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3AF57C" w14:textId="59FE3E7C" w:rsidR="00B37883" w:rsidRDefault="00000000">
      <w:pPr>
        <w:pStyle w:val="ad"/>
        <w:rPr>
          <w:rFonts w:eastAsia="MS Mincho" w:cs="Arial"/>
          <w:sz w:val="24"/>
          <w:szCs w:val="24"/>
          <w:lang w:eastAsia="zh-CN"/>
        </w:rPr>
      </w:pPr>
      <w:bookmarkStart w:id="0" w:name="_Hlk70523179"/>
      <w:bookmarkEnd w:id="0"/>
      <w:r>
        <w:rPr>
          <w:rFonts w:eastAsia="MS Mincho" w:cs="Arial"/>
          <w:sz w:val="24"/>
          <w:szCs w:val="24"/>
          <w:lang w:eastAsia="en-GB"/>
        </w:rPr>
        <w:t>3GPP TSG-RAN WG2 Meeting #</w:t>
      </w:r>
      <w:r>
        <w:t xml:space="preserve"> </w:t>
      </w:r>
      <w:r>
        <w:rPr>
          <w:rFonts w:eastAsia="MS Mincho" w:cs="Arial"/>
          <w:sz w:val="24"/>
          <w:szCs w:val="24"/>
          <w:lang w:eastAsia="en-GB"/>
        </w:rPr>
        <w:t xml:space="preserve">121-bis electronic        </w:t>
      </w:r>
      <w:r>
        <w:rPr>
          <w:rFonts w:eastAsia="MS Mincho" w:cs="Arial"/>
          <w:sz w:val="24"/>
          <w:szCs w:val="24"/>
          <w:lang w:eastAsia="en-GB"/>
        </w:rPr>
        <w:tab/>
        <w:t xml:space="preserve">                             </w:t>
      </w:r>
      <w:r w:rsidR="00535C46" w:rsidRPr="00075309">
        <w:rPr>
          <w:rFonts w:eastAsia="MS Mincho" w:cs="Arial"/>
          <w:sz w:val="24"/>
          <w:szCs w:val="24"/>
          <w:lang w:eastAsia="en-GB"/>
        </w:rPr>
        <w:t>R2-2304088</w:t>
      </w:r>
    </w:p>
    <w:p w14:paraId="0BE86CBE" w14:textId="77777777" w:rsidR="00B37883" w:rsidRDefault="00000000">
      <w:pPr>
        <w:pStyle w:val="ad"/>
        <w:rPr>
          <w:rFonts w:cs="Arial"/>
          <w:bCs/>
          <w:sz w:val="24"/>
          <w:szCs w:val="24"/>
          <w:lang w:eastAsia="zh-CN"/>
        </w:rPr>
      </w:pPr>
      <w:r>
        <w:rPr>
          <w:rFonts w:cs="Arial"/>
          <w:bCs/>
          <w:sz w:val="24"/>
          <w:szCs w:val="24"/>
          <w:lang w:eastAsia="zh-CN"/>
        </w:rPr>
        <w:t>April 17-26, 2023</w:t>
      </w:r>
    </w:p>
    <w:p w14:paraId="6EA06E91" w14:textId="77777777" w:rsidR="00B37883" w:rsidRDefault="00B37883">
      <w:pPr>
        <w:pStyle w:val="ad"/>
        <w:rPr>
          <w:rFonts w:cs="Arial"/>
          <w:bCs/>
          <w:sz w:val="24"/>
        </w:rPr>
      </w:pPr>
    </w:p>
    <w:p w14:paraId="1BBE9DB3" w14:textId="77777777" w:rsidR="00B37883" w:rsidRDefault="00000000">
      <w:pPr>
        <w:pStyle w:val="CRCoverPage"/>
        <w:tabs>
          <w:tab w:val="left" w:pos="1985"/>
        </w:tabs>
        <w:rPr>
          <w:rFonts w:eastAsia="宋体" w:cs="Arial"/>
          <w:b/>
          <w:bCs/>
          <w:sz w:val="24"/>
          <w:lang w:eastAsia="zh-CN"/>
        </w:rPr>
      </w:pPr>
      <w:r>
        <w:rPr>
          <w:rFonts w:cs="Arial"/>
          <w:b/>
          <w:bCs/>
          <w:sz w:val="24"/>
        </w:rPr>
        <w:t>Agenda item:</w:t>
      </w:r>
      <w:r>
        <w:rPr>
          <w:rFonts w:cs="Arial"/>
          <w:b/>
          <w:bCs/>
          <w:sz w:val="24"/>
        </w:rPr>
        <w:tab/>
      </w:r>
      <w:r>
        <w:rPr>
          <w:rFonts w:eastAsia="宋体" w:cs="Arial"/>
          <w:b/>
          <w:bCs/>
          <w:sz w:val="24"/>
          <w:lang w:eastAsia="zh-CN"/>
        </w:rPr>
        <w:t>7.25.1</w:t>
      </w:r>
    </w:p>
    <w:p w14:paraId="7AB49A97" w14:textId="77777777" w:rsidR="00B37883" w:rsidRDefault="00000000">
      <w:pPr>
        <w:tabs>
          <w:tab w:val="left" w:pos="1985"/>
        </w:tabs>
        <w:ind w:left="1985" w:hanging="1985"/>
        <w:rPr>
          <w:rFonts w:cs="Arial"/>
          <w:b/>
          <w:bCs/>
          <w:sz w:val="24"/>
        </w:rPr>
      </w:pPr>
      <w:r>
        <w:rPr>
          <w:rFonts w:cs="Arial"/>
          <w:b/>
          <w:bCs/>
          <w:sz w:val="24"/>
        </w:rPr>
        <w:t>Source:</w:t>
      </w:r>
      <w:r>
        <w:rPr>
          <w:rFonts w:cs="Arial"/>
          <w:b/>
          <w:bCs/>
          <w:sz w:val="24"/>
        </w:rPr>
        <w:tab/>
        <w:t>CMCC</w:t>
      </w:r>
    </w:p>
    <w:p w14:paraId="7D9B8664" w14:textId="77777777" w:rsidR="00B37883" w:rsidRDefault="00000000">
      <w:pPr>
        <w:ind w:left="1985" w:hanging="1985"/>
        <w:rPr>
          <w:rFonts w:cs="Arial"/>
          <w:b/>
          <w:bCs/>
          <w:sz w:val="24"/>
        </w:rPr>
      </w:pPr>
      <w:r>
        <w:rPr>
          <w:rFonts w:cs="Arial"/>
          <w:b/>
          <w:bCs/>
          <w:sz w:val="24"/>
        </w:rPr>
        <w:t>Title:</w:t>
      </w:r>
      <w:r>
        <w:rPr>
          <w:rFonts w:cs="Arial"/>
          <w:b/>
          <w:bCs/>
          <w:sz w:val="24"/>
        </w:rPr>
        <w:tab/>
        <w:t>Discussion on applicability of SIB 19 for NR ATG</w:t>
      </w:r>
    </w:p>
    <w:p w14:paraId="0747EEF3" w14:textId="77777777" w:rsidR="00B37883" w:rsidRDefault="00000000">
      <w:pPr>
        <w:tabs>
          <w:tab w:val="left" w:pos="1985"/>
        </w:tabs>
        <w:rPr>
          <w:rFonts w:cs="Arial"/>
          <w:b/>
          <w:bCs/>
          <w:sz w:val="24"/>
        </w:rPr>
      </w:pPr>
      <w:r>
        <w:rPr>
          <w:rFonts w:cs="Arial"/>
          <w:b/>
          <w:bCs/>
          <w:sz w:val="24"/>
        </w:rPr>
        <w:t>Document for:</w:t>
      </w:r>
      <w:r>
        <w:rPr>
          <w:rFonts w:cs="Arial"/>
          <w:b/>
          <w:bCs/>
          <w:sz w:val="24"/>
        </w:rPr>
        <w:tab/>
        <w:t>Discussion and Decision</w:t>
      </w:r>
    </w:p>
    <w:p w14:paraId="6DA69446" w14:textId="77777777" w:rsidR="00B37883" w:rsidRDefault="00000000">
      <w:pPr>
        <w:pStyle w:val="1"/>
        <w:rPr>
          <w:rFonts w:cs="Arial"/>
        </w:rPr>
      </w:pPr>
      <w:r>
        <w:rPr>
          <w:rFonts w:cs="Arial"/>
        </w:rPr>
        <w:t>Introduction</w:t>
      </w:r>
    </w:p>
    <w:p w14:paraId="2A9343E2" w14:textId="77777777" w:rsidR="00B37883" w:rsidRDefault="00000000">
      <w:pPr>
        <w:rPr>
          <w:rFonts w:cs="Arial"/>
          <w:lang w:eastAsia="zh-CN"/>
        </w:rPr>
      </w:pPr>
      <w:r>
        <w:rPr>
          <w:rFonts w:cs="Arial"/>
          <w:lang w:eastAsia="zh-CN"/>
        </w:rPr>
        <w:t>RAN4 sent a LS [1] (R4-2302684) to RAN2 about applicability of SIB 19 for NR ATG as follows:</w:t>
      </w:r>
    </w:p>
    <w:tbl>
      <w:tblPr>
        <w:tblStyle w:val="af1"/>
        <w:tblW w:w="0" w:type="auto"/>
        <w:tblLook w:val="04A0" w:firstRow="1" w:lastRow="0" w:firstColumn="1" w:lastColumn="0" w:noHBand="0" w:noVBand="1"/>
      </w:tblPr>
      <w:tblGrid>
        <w:gridCol w:w="9631"/>
      </w:tblGrid>
      <w:tr w:rsidR="00B37883" w14:paraId="215A9F3B" w14:textId="77777777">
        <w:tc>
          <w:tcPr>
            <w:tcW w:w="9631" w:type="dxa"/>
          </w:tcPr>
          <w:p w14:paraId="6E9FF1B7" w14:textId="77777777" w:rsidR="00B37883" w:rsidRDefault="00000000">
            <w:pPr>
              <w:rPr>
                <w:rFonts w:cs="Arial"/>
                <w:lang w:eastAsia="zh-CN"/>
              </w:rPr>
            </w:pPr>
            <w:r>
              <w:rPr>
                <w:rFonts w:cs="Arial"/>
                <w:lang w:eastAsia="zh-CN"/>
              </w:rPr>
              <w:t>RAN4 agreed ATG UE needs to perform time and/or frequency compensation. ATG BS is expected to provide location information to assist UE-based time and/or frequency pre-compensation. The signaling of BS location could use the IE EphemerisInfo in TS38.331 (as defined for NTN SIB19). Other solutions to provide ATG BS location information are also not precluded in RAN4.</w:t>
            </w:r>
          </w:p>
          <w:p w14:paraId="0908F7AA" w14:textId="77777777" w:rsidR="00B37883" w:rsidRDefault="00000000">
            <w:pPr>
              <w:rPr>
                <w:rFonts w:cs="Arial"/>
                <w:lang w:eastAsia="zh-CN"/>
              </w:rPr>
            </w:pPr>
            <w:r>
              <w:rPr>
                <w:rFonts w:cs="Arial"/>
                <w:lang w:eastAsia="zh-CN"/>
              </w:rPr>
              <w:t>From RAN4 perspective, with the assumption of reusing SIB19 content for ATG, BS shall broadcast EphemerisInfo to ensure ATG BS location can be received for the UEs which rely on SIB EphemerisInfo to do the frequency/time pre-compensation. Note that ATG network will operate on the TN bands and the example bands discussed in RAN4 are including n1, n77 and n79.</w:t>
            </w:r>
          </w:p>
          <w:p w14:paraId="3811E3BD" w14:textId="77777777" w:rsidR="00B37883" w:rsidRDefault="00000000">
            <w:pPr>
              <w:rPr>
                <w:rFonts w:cs="Arial"/>
                <w:lang w:eastAsia="zh-CN"/>
              </w:rPr>
            </w:pPr>
            <w:r>
              <w:rPr>
                <w:rFonts w:cs="Arial"/>
                <w:lang w:eastAsia="zh-CN"/>
              </w:rPr>
              <w:t>RAN4 would like to respectively request RAN2 to check whether SIB19 could be applied for ATG and if not, whether an alternative could be applied to provide the ATG BS location to ATG UE from RAN2 perspective.</w:t>
            </w:r>
          </w:p>
        </w:tc>
      </w:tr>
    </w:tbl>
    <w:p w14:paraId="5F86D89B" w14:textId="69F469B7" w:rsidR="00B37883" w:rsidRDefault="00000000" w:rsidP="004D2A1C">
      <w:pPr>
        <w:spacing w:before="180"/>
        <w:rPr>
          <w:rFonts w:cs="Arial"/>
          <w:lang w:eastAsia="zh-CN"/>
        </w:rPr>
      </w:pPr>
      <w:r>
        <w:rPr>
          <w:rFonts w:cs="Arial" w:hint="eastAsia"/>
          <w:lang w:val="en-US" w:eastAsia="zh-CN"/>
        </w:rPr>
        <w:t>Hence, t</w:t>
      </w:r>
      <w:r>
        <w:rPr>
          <w:rFonts w:cs="Arial"/>
          <w:lang w:eastAsia="zh-CN"/>
        </w:rPr>
        <w:t xml:space="preserve">his contribution will focus on the request from RAN4 </w:t>
      </w:r>
      <w:r>
        <w:rPr>
          <w:rFonts w:cs="Arial" w:hint="eastAsia"/>
          <w:lang w:val="en-US" w:eastAsia="zh-CN"/>
        </w:rPr>
        <w:t xml:space="preserve">WG </w:t>
      </w:r>
      <w:r>
        <w:rPr>
          <w:rFonts w:cs="Arial"/>
          <w:lang w:eastAsia="zh-CN"/>
        </w:rPr>
        <w:t>to discuss whether SIB19</w:t>
      </w:r>
      <w:r>
        <w:rPr>
          <w:rFonts w:cs="Arial" w:hint="eastAsia"/>
          <w:lang w:val="en-US" w:eastAsia="zh-CN"/>
        </w:rPr>
        <w:t>,</w:t>
      </w:r>
      <w:r>
        <w:rPr>
          <w:rFonts w:cs="Arial"/>
          <w:lang w:eastAsia="zh-CN"/>
        </w:rPr>
        <w:t xml:space="preserve"> </w:t>
      </w:r>
      <w:r>
        <w:rPr>
          <w:rFonts w:cs="Arial" w:hint="eastAsia"/>
          <w:lang w:val="en-US" w:eastAsia="zh-CN"/>
        </w:rPr>
        <w:t xml:space="preserve">which is originally for NTN, </w:t>
      </w:r>
      <w:r>
        <w:rPr>
          <w:rFonts w:cs="Arial"/>
          <w:lang w:eastAsia="zh-CN"/>
        </w:rPr>
        <w:t>could be applied for ATG</w:t>
      </w:r>
      <w:r>
        <w:rPr>
          <w:rFonts w:cs="Arial" w:hint="eastAsia"/>
          <w:lang w:val="en-US" w:eastAsia="zh-CN"/>
        </w:rPr>
        <w:t xml:space="preserve"> as well</w:t>
      </w:r>
      <w:r>
        <w:rPr>
          <w:rFonts w:cs="Arial"/>
          <w:lang w:eastAsia="zh-CN"/>
        </w:rPr>
        <w:t xml:space="preserve">. </w:t>
      </w:r>
    </w:p>
    <w:p w14:paraId="5330918B" w14:textId="77777777" w:rsidR="00B37883" w:rsidRDefault="00000000">
      <w:pPr>
        <w:pStyle w:val="1"/>
        <w:rPr>
          <w:rFonts w:cs="Arial"/>
        </w:rPr>
      </w:pPr>
      <w:r>
        <w:rPr>
          <w:rFonts w:cs="Arial"/>
        </w:rPr>
        <w:t>Discussion</w:t>
      </w:r>
    </w:p>
    <w:p w14:paraId="50926CD6" w14:textId="3E7D20E4" w:rsidR="00B37883" w:rsidRDefault="00000000">
      <w:pPr>
        <w:rPr>
          <w:lang w:val="en-US" w:eastAsia="zh-CN"/>
        </w:rPr>
      </w:pPr>
      <w:r>
        <w:rPr>
          <w:lang w:eastAsia="zh-CN"/>
        </w:rPr>
        <w:t>RAN4 has identified that it is important for ATG UE to perform time and frequency pre-compensation</w:t>
      </w:r>
      <w:r>
        <w:rPr>
          <w:rFonts w:hint="eastAsia"/>
          <w:lang w:val="en-US" w:eastAsia="zh-CN"/>
        </w:rPr>
        <w:t xml:space="preserve"> due to long propagation delay</w:t>
      </w:r>
      <w:r w:rsidR="004D2A1C">
        <w:rPr>
          <w:lang w:val="en-US" w:eastAsia="zh-CN"/>
        </w:rPr>
        <w:t xml:space="preserve"> </w:t>
      </w:r>
      <w:r w:rsidR="008119CA">
        <w:rPr>
          <w:lang w:val="en-US" w:eastAsia="zh-CN"/>
        </w:rPr>
        <w:t xml:space="preserve">(maximum about 2ms RTT) </w:t>
      </w:r>
      <w:r w:rsidR="004D2A1C">
        <w:rPr>
          <w:rFonts w:hint="eastAsia"/>
          <w:lang w:val="en-US" w:eastAsia="zh-CN"/>
        </w:rPr>
        <w:t>a</w:t>
      </w:r>
      <w:r w:rsidR="004D2A1C">
        <w:rPr>
          <w:lang w:val="en-US" w:eastAsia="zh-CN"/>
        </w:rPr>
        <w:t>nd large doppler</w:t>
      </w:r>
      <w:r w:rsidR="008119CA">
        <w:rPr>
          <w:lang w:val="en-US" w:eastAsia="zh-CN"/>
        </w:rPr>
        <w:t xml:space="preserve"> (maximum about </w:t>
      </w:r>
      <w:r w:rsidR="00631BD6">
        <w:rPr>
          <w:lang w:val="en-US" w:eastAsia="zh-CN"/>
        </w:rPr>
        <w:t>10</w:t>
      </w:r>
      <w:r w:rsidR="008119CA">
        <w:rPr>
          <w:lang w:val="en-US" w:eastAsia="zh-CN"/>
        </w:rPr>
        <w:t>k</w:t>
      </w:r>
      <w:r w:rsidR="00631BD6">
        <w:rPr>
          <w:lang w:val="en-US" w:eastAsia="zh-CN"/>
        </w:rPr>
        <w:t>Hz</w:t>
      </w:r>
      <w:r w:rsidR="008119CA">
        <w:rPr>
          <w:lang w:val="en-US" w:eastAsia="zh-CN"/>
        </w:rPr>
        <w:t xml:space="preserve"> for TDD</w:t>
      </w:r>
      <w:r w:rsidR="00CD5650">
        <w:rPr>
          <w:lang w:val="en-US" w:eastAsia="zh-CN"/>
        </w:rPr>
        <w:t xml:space="preserve"> UL</w:t>
      </w:r>
      <w:r w:rsidR="008119CA">
        <w:rPr>
          <w:lang w:val="en-US" w:eastAsia="zh-CN"/>
        </w:rPr>
        <w:t>)</w:t>
      </w:r>
      <w:r>
        <w:rPr>
          <w:rFonts w:hint="eastAsia"/>
          <w:lang w:val="en-US" w:eastAsia="zh-CN"/>
        </w:rPr>
        <w:t xml:space="preserve"> between the ATG UE to the gNB</w:t>
      </w:r>
      <w:r>
        <w:rPr>
          <w:lang w:eastAsia="zh-CN"/>
        </w:rPr>
        <w:t xml:space="preserve">. In order to support UE to perform the pre-compensation, ATG BS </w:t>
      </w:r>
      <w:r>
        <w:rPr>
          <w:rFonts w:hint="eastAsia"/>
          <w:lang w:val="en-US" w:eastAsia="zh-CN"/>
        </w:rPr>
        <w:t>is required to</w:t>
      </w:r>
      <w:r>
        <w:rPr>
          <w:lang w:eastAsia="zh-CN"/>
        </w:rPr>
        <w:t xml:space="preserve"> provide pre-compensation reference location information to UE, i.e., BS location information. In addition to pre-compensation reference location information, we also notice that k</w:t>
      </w:r>
      <w:r>
        <w:rPr>
          <w:vertAlign w:val="subscript"/>
          <w:lang w:eastAsia="zh-CN"/>
        </w:rPr>
        <w:t>offset</w:t>
      </w:r>
      <w:r>
        <w:rPr>
          <w:lang w:eastAsia="zh-CN"/>
        </w:rPr>
        <w:t xml:space="preserve"> mechanism was introduced in ATG [2]</w:t>
      </w:r>
      <w:r>
        <w:rPr>
          <w:rFonts w:hint="eastAsia"/>
          <w:lang w:val="en-US" w:eastAsia="zh-CN"/>
        </w:rPr>
        <w:t>, for efficiently data scheduling and HARQ processing</w:t>
      </w:r>
      <w:r>
        <w:rPr>
          <w:lang w:eastAsia="zh-CN"/>
        </w:rPr>
        <w:t>. Therefore, network should also support to signal cell specific k</w:t>
      </w:r>
      <w:r>
        <w:rPr>
          <w:vertAlign w:val="subscript"/>
          <w:lang w:eastAsia="zh-CN"/>
        </w:rPr>
        <w:t>offset</w:t>
      </w:r>
      <w:r>
        <w:rPr>
          <w:lang w:eastAsia="zh-CN"/>
        </w:rPr>
        <w:t xml:space="preserve"> to </w:t>
      </w:r>
      <w:r>
        <w:rPr>
          <w:rFonts w:hint="eastAsia"/>
          <w:lang w:val="en-US" w:eastAsia="zh-CN"/>
        </w:rPr>
        <w:t xml:space="preserve">the ATG </w:t>
      </w:r>
      <w:r>
        <w:rPr>
          <w:lang w:eastAsia="zh-CN"/>
        </w:rPr>
        <w:t>UE</w:t>
      </w:r>
      <w:r>
        <w:rPr>
          <w:rFonts w:hint="eastAsia"/>
          <w:lang w:val="en-US" w:eastAsia="zh-CN"/>
        </w:rPr>
        <w:t>.</w:t>
      </w:r>
    </w:p>
    <w:p w14:paraId="1C6636F2" w14:textId="34BD1D0D" w:rsidR="00B37883" w:rsidRDefault="00000000">
      <w:pPr>
        <w:rPr>
          <w:b/>
          <w:bCs/>
          <w:lang w:eastAsia="zh-CN"/>
        </w:rPr>
      </w:pPr>
      <w:r>
        <w:rPr>
          <w:rFonts w:hint="eastAsia"/>
          <w:b/>
          <w:bCs/>
          <w:lang w:eastAsia="zh-CN"/>
        </w:rPr>
        <w:t>O</w:t>
      </w:r>
      <w:r>
        <w:rPr>
          <w:b/>
          <w:bCs/>
          <w:lang w:eastAsia="zh-CN"/>
        </w:rPr>
        <w:t xml:space="preserve">bservation 1: Based on RAN4 discussion, ATG BS </w:t>
      </w:r>
      <w:r>
        <w:rPr>
          <w:rFonts w:hint="eastAsia"/>
          <w:b/>
          <w:bCs/>
          <w:lang w:val="en-US" w:eastAsia="zh-CN"/>
        </w:rPr>
        <w:t xml:space="preserve">is required to </w:t>
      </w:r>
      <w:r>
        <w:rPr>
          <w:b/>
          <w:bCs/>
          <w:lang w:eastAsia="zh-CN"/>
        </w:rPr>
        <w:t>provide pre-compensation reference location information and cell specific k</w:t>
      </w:r>
      <w:r>
        <w:rPr>
          <w:b/>
          <w:bCs/>
          <w:vertAlign w:val="subscript"/>
          <w:lang w:eastAsia="zh-CN"/>
        </w:rPr>
        <w:t>offset</w:t>
      </w:r>
      <w:r>
        <w:rPr>
          <w:b/>
          <w:bCs/>
          <w:lang w:eastAsia="zh-CN"/>
        </w:rPr>
        <w:t xml:space="preserve"> to</w:t>
      </w:r>
      <w:r w:rsidR="004D2A1C">
        <w:rPr>
          <w:b/>
          <w:bCs/>
          <w:lang w:eastAsia="zh-CN"/>
        </w:rPr>
        <w:t xml:space="preserve"> ATG</w:t>
      </w:r>
      <w:r>
        <w:rPr>
          <w:b/>
          <w:bCs/>
          <w:lang w:eastAsia="zh-CN"/>
        </w:rPr>
        <w:t xml:space="preserve"> UE.</w:t>
      </w:r>
    </w:p>
    <w:p w14:paraId="1856964B" w14:textId="2C7E3155" w:rsidR="00B37883" w:rsidRDefault="00000000">
      <w:pPr>
        <w:rPr>
          <w:lang w:eastAsia="zh-CN"/>
        </w:rPr>
      </w:pPr>
      <w:r>
        <w:rPr>
          <w:rFonts w:hint="eastAsia"/>
          <w:lang w:val="en-US" w:eastAsia="zh-CN"/>
        </w:rPr>
        <w:t>From our perspective</w:t>
      </w:r>
      <w:r>
        <w:rPr>
          <w:lang w:eastAsia="zh-CN"/>
        </w:rPr>
        <w:t>, there are two alternatives to provide above information to UE as follows:</w:t>
      </w:r>
    </w:p>
    <w:p w14:paraId="4CD06D73" w14:textId="77777777" w:rsidR="00B37883" w:rsidRPr="004D2A1C" w:rsidRDefault="00000000" w:rsidP="004D2A1C">
      <w:pPr>
        <w:numPr>
          <w:ilvl w:val="0"/>
          <w:numId w:val="4"/>
        </w:numPr>
        <w:rPr>
          <w:b/>
          <w:bCs/>
          <w:lang w:eastAsia="zh-CN"/>
        </w:rPr>
      </w:pPr>
      <w:r w:rsidRPr="004D2A1C">
        <w:rPr>
          <w:b/>
          <w:bCs/>
          <w:lang w:eastAsia="zh-CN"/>
        </w:rPr>
        <w:t xml:space="preserve">Alt 1. Reuse SIB19 to provide the </w:t>
      </w:r>
      <w:r w:rsidRPr="004D2A1C">
        <w:rPr>
          <w:b/>
          <w:bCs/>
          <w:i/>
          <w:iCs/>
        </w:rPr>
        <w:t>PositionVelocity</w:t>
      </w:r>
      <w:r w:rsidRPr="004D2A1C">
        <w:rPr>
          <w:b/>
          <w:bCs/>
          <w:lang w:eastAsia="zh-CN"/>
        </w:rPr>
        <w:t xml:space="preserve"> information in </w:t>
      </w:r>
      <w:r w:rsidRPr="004D2A1C">
        <w:rPr>
          <w:b/>
          <w:bCs/>
          <w:i/>
          <w:iCs/>
          <w:lang w:eastAsia="zh-CN"/>
        </w:rPr>
        <w:t>EphemerisInfo</w:t>
      </w:r>
      <w:r w:rsidRPr="004D2A1C">
        <w:rPr>
          <w:b/>
          <w:bCs/>
          <w:lang w:eastAsia="zh-CN"/>
        </w:rPr>
        <w:t xml:space="preserve"> IE and cell specific k</w:t>
      </w:r>
      <w:r w:rsidRPr="004D2A1C">
        <w:rPr>
          <w:b/>
          <w:bCs/>
          <w:vertAlign w:val="subscript"/>
          <w:lang w:eastAsia="zh-CN"/>
        </w:rPr>
        <w:t>offset</w:t>
      </w:r>
    </w:p>
    <w:p w14:paraId="7303A313" w14:textId="77777777" w:rsidR="00B37883" w:rsidRDefault="00000000">
      <w:pPr>
        <w:rPr>
          <w:lang w:eastAsia="zh-CN"/>
        </w:rPr>
      </w:pPr>
      <w:r>
        <w:rPr>
          <w:noProof/>
        </w:rPr>
        <w:drawing>
          <wp:inline distT="0" distB="0" distL="0" distR="0" wp14:anchorId="33203126" wp14:editId="750A5D70">
            <wp:extent cx="6122035" cy="145097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6122035" cy="1450975"/>
                    </a:xfrm>
                    <a:prstGeom prst="rect">
                      <a:avLst/>
                    </a:prstGeom>
                  </pic:spPr>
                </pic:pic>
              </a:graphicData>
            </a:graphic>
          </wp:inline>
        </w:drawing>
      </w:r>
    </w:p>
    <w:p w14:paraId="6D9408FC" w14:textId="77777777" w:rsidR="00B37883" w:rsidRDefault="00000000">
      <w:pPr>
        <w:rPr>
          <w:lang w:eastAsia="zh-CN"/>
        </w:rPr>
      </w:pPr>
      <w:r>
        <w:rPr>
          <w:noProof/>
        </w:rPr>
        <w:lastRenderedPageBreak/>
        <w:drawing>
          <wp:inline distT="0" distB="0" distL="0" distR="0" wp14:anchorId="29AF7B57" wp14:editId="4C1B7094">
            <wp:extent cx="6122035" cy="118935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a:stretch>
                      <a:fillRect/>
                    </a:stretch>
                  </pic:blipFill>
                  <pic:spPr>
                    <a:xfrm>
                      <a:off x="0" y="0"/>
                      <a:ext cx="6122035" cy="1189355"/>
                    </a:xfrm>
                    <a:prstGeom prst="rect">
                      <a:avLst/>
                    </a:prstGeom>
                  </pic:spPr>
                </pic:pic>
              </a:graphicData>
            </a:graphic>
          </wp:inline>
        </w:drawing>
      </w:r>
    </w:p>
    <w:p w14:paraId="632999C4" w14:textId="77777777" w:rsidR="00B37883" w:rsidRDefault="00B37883">
      <w:pPr>
        <w:rPr>
          <w:lang w:eastAsia="zh-CN"/>
        </w:rPr>
      </w:pPr>
    </w:p>
    <w:p w14:paraId="4DFCD589" w14:textId="77777777" w:rsidR="00B37883" w:rsidRDefault="00000000">
      <w:pPr>
        <w:rPr>
          <w:lang w:eastAsia="zh-CN"/>
        </w:rPr>
      </w:pPr>
      <w:r>
        <w:rPr>
          <w:noProof/>
        </w:rPr>
        <w:drawing>
          <wp:inline distT="0" distB="0" distL="0" distR="0" wp14:anchorId="53BAAB8A" wp14:editId="3B53BBCD">
            <wp:extent cx="2789555" cy="1176655"/>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2800041" cy="1181181"/>
                    </a:xfrm>
                    <a:prstGeom prst="rect">
                      <a:avLst/>
                    </a:prstGeom>
                  </pic:spPr>
                </pic:pic>
              </a:graphicData>
            </a:graphic>
          </wp:inline>
        </w:drawing>
      </w:r>
    </w:p>
    <w:p w14:paraId="7798C0BB" w14:textId="77777777" w:rsidR="00B37883" w:rsidRPr="004D2A1C" w:rsidRDefault="00000000" w:rsidP="004D2A1C">
      <w:pPr>
        <w:numPr>
          <w:ilvl w:val="0"/>
          <w:numId w:val="4"/>
        </w:numPr>
        <w:rPr>
          <w:b/>
          <w:bCs/>
          <w:lang w:eastAsia="zh-CN"/>
        </w:rPr>
      </w:pPr>
      <w:r w:rsidRPr="004D2A1C">
        <w:rPr>
          <w:b/>
          <w:bCs/>
          <w:lang w:eastAsia="zh-CN"/>
        </w:rPr>
        <w:t>Alt 2. Define a new SIB to provide the ATG specific information</w:t>
      </w:r>
    </w:p>
    <w:p w14:paraId="3A26CF94" w14:textId="490542F8" w:rsidR="00B37883" w:rsidRDefault="00000000">
      <w:pPr>
        <w:rPr>
          <w:lang w:eastAsia="zh-CN"/>
        </w:rPr>
      </w:pPr>
      <w:r>
        <w:rPr>
          <w:rFonts w:hint="eastAsia"/>
          <w:lang w:val="en-US" w:eastAsia="zh-CN"/>
        </w:rPr>
        <w:t>Firstly</w:t>
      </w:r>
      <w:r>
        <w:rPr>
          <w:lang w:eastAsia="zh-CN"/>
        </w:rPr>
        <w:t>, both Alt 1 and Alt 2 is feasible.</w:t>
      </w:r>
    </w:p>
    <w:p w14:paraId="7DF62E2A" w14:textId="745F2C1C" w:rsidR="00B37883" w:rsidRDefault="00000000">
      <w:pPr>
        <w:rPr>
          <w:lang w:eastAsia="zh-CN"/>
        </w:rPr>
      </w:pPr>
      <w:r>
        <w:rPr>
          <w:lang w:eastAsia="zh-CN"/>
        </w:rPr>
        <w:t>For Alt 1, UE could differentiate the network type (NTN/HAPS</w:t>
      </w:r>
      <w:r w:rsidR="004D2A1C">
        <w:rPr>
          <w:lang w:eastAsia="zh-CN"/>
        </w:rPr>
        <w:t xml:space="preserve"> or </w:t>
      </w:r>
      <w:r>
        <w:rPr>
          <w:lang w:eastAsia="zh-CN"/>
        </w:rPr>
        <w:t xml:space="preserve">ATG) by </w:t>
      </w:r>
      <w:r w:rsidRPr="004D2A1C">
        <w:rPr>
          <w:i/>
          <w:iCs/>
          <w:lang w:eastAsia="zh-CN"/>
        </w:rPr>
        <w:t>EphmerisInfo</w:t>
      </w:r>
      <w:r>
        <w:rPr>
          <w:lang w:eastAsia="zh-CN"/>
        </w:rPr>
        <w:t xml:space="preserve"> implicitly. For ATG network, the pre-compensation reference position is on the earth ground, therefore, </w:t>
      </w:r>
      <m:oMath>
        <m:rad>
          <m:radPr>
            <m:degHide m:val="1"/>
            <m:ctrlPr>
              <w:rPr>
                <w:rFonts w:ascii="Cambria Math" w:hAnsi="Cambria Math"/>
                <w:i/>
                <w:lang w:eastAsia="zh-CN"/>
              </w:rPr>
            </m:ctrlPr>
          </m:radPr>
          <m:deg/>
          <m:e>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X</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Y</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Z</m:t>
                </m:r>
              </m:e>
              <m:sup>
                <m:r>
                  <w:rPr>
                    <w:rFonts w:ascii="Cambria Math" w:hAnsi="Cambria Math"/>
                    <w:lang w:eastAsia="zh-CN"/>
                  </w:rPr>
                  <m:t>2</m:t>
                </m:r>
              </m:sup>
            </m:sSup>
            <m:r>
              <w:rPr>
                <w:rFonts w:ascii="Cambria Math" w:hAnsi="Cambria Math"/>
                <w:lang w:eastAsia="zh-CN"/>
              </w:rPr>
              <m:t>)</m:t>
            </m:r>
          </m:e>
        </m:rad>
      </m:oMath>
      <w:r>
        <w:rPr>
          <w:lang w:eastAsia="zh-CN"/>
        </w:rPr>
        <w:t xml:space="preserve"> will equal to earth radius. For other network type, such assumption will not be valid. Additional minus work is </w:t>
      </w:r>
      <w:r>
        <w:rPr>
          <w:rFonts w:hint="eastAsia"/>
          <w:lang w:val="en-US" w:eastAsia="zh-CN"/>
        </w:rPr>
        <w:t>demanded</w:t>
      </w:r>
      <w:r>
        <w:rPr>
          <w:lang w:eastAsia="zh-CN"/>
        </w:rPr>
        <w:t xml:space="preserve"> to update the description of position X/Y/Z to include ATG position state vector, and the description of cellSpecificKoffset to cover ATG. e.g. </w:t>
      </w:r>
    </w:p>
    <w:tbl>
      <w:tblPr>
        <w:tblStyle w:val="af1"/>
        <w:tblW w:w="0" w:type="auto"/>
        <w:tblLook w:val="04A0" w:firstRow="1" w:lastRow="0" w:firstColumn="1" w:lastColumn="0" w:noHBand="0" w:noVBand="1"/>
      </w:tblPr>
      <w:tblGrid>
        <w:gridCol w:w="9631"/>
      </w:tblGrid>
      <w:tr w:rsidR="00B37883" w14:paraId="6482DCFC" w14:textId="77777777">
        <w:tc>
          <w:tcPr>
            <w:tcW w:w="9631" w:type="dxa"/>
          </w:tcPr>
          <w:p w14:paraId="6855F372" w14:textId="77777777" w:rsidR="00B37883" w:rsidRDefault="00000000">
            <w:pPr>
              <w:pStyle w:val="TAL"/>
              <w:rPr>
                <w:b/>
                <w:bCs/>
                <w:i/>
                <w:iCs/>
              </w:rPr>
            </w:pPr>
            <w:r>
              <w:rPr>
                <w:b/>
                <w:bCs/>
                <w:i/>
                <w:iCs/>
                <w:kern w:val="2"/>
              </w:rPr>
              <w:t>positionX</w:t>
            </w:r>
            <w:r>
              <w:rPr>
                <w:b/>
                <w:bCs/>
                <w:i/>
                <w:iCs/>
              </w:rPr>
              <w:t>, positionY, positionZ</w:t>
            </w:r>
          </w:p>
          <w:p w14:paraId="446955B9" w14:textId="0BAC0712" w:rsidR="00B37883" w:rsidRDefault="00000000">
            <w:pPr>
              <w:pStyle w:val="TAL"/>
            </w:pPr>
            <w:r>
              <w:t xml:space="preserve">X, Y, Z coordinate of satellite </w:t>
            </w:r>
            <w:ins w:id="1" w:author="CMCC-shiyuan" w:date="2023-04-07T16:30:00Z">
              <w:r w:rsidR="00CF2EB0">
                <w:t xml:space="preserve">or ATG BS </w:t>
              </w:r>
            </w:ins>
            <w:r>
              <w:t>position state vector in ECEF. Unit is meter.</w:t>
            </w:r>
          </w:p>
          <w:p w14:paraId="180A76F9" w14:textId="77777777" w:rsidR="00B37883" w:rsidRDefault="00000000">
            <w:pPr>
              <w:rPr>
                <w:lang w:eastAsia="zh-CN"/>
              </w:rPr>
            </w:pPr>
            <w:r>
              <w:t xml:space="preserve">Step of 1.3 m. Actual value = </w:t>
            </w:r>
            <w:r>
              <w:rPr>
                <w:lang w:eastAsia="zh-CN"/>
              </w:rPr>
              <w:t>field</w:t>
            </w:r>
            <w:r>
              <w:t xml:space="preserve"> value * 1.3.</w:t>
            </w:r>
          </w:p>
        </w:tc>
      </w:tr>
    </w:tbl>
    <w:p w14:paraId="0B64A809" w14:textId="77777777" w:rsidR="00B37883" w:rsidRDefault="00B37883">
      <w:pPr>
        <w:spacing w:after="0"/>
        <w:rPr>
          <w:lang w:eastAsia="zh-CN"/>
        </w:rPr>
      </w:pPr>
    </w:p>
    <w:tbl>
      <w:tblPr>
        <w:tblStyle w:val="af1"/>
        <w:tblW w:w="0" w:type="auto"/>
        <w:tblLook w:val="04A0" w:firstRow="1" w:lastRow="0" w:firstColumn="1" w:lastColumn="0" w:noHBand="0" w:noVBand="1"/>
      </w:tblPr>
      <w:tblGrid>
        <w:gridCol w:w="9631"/>
      </w:tblGrid>
      <w:tr w:rsidR="00B37883" w14:paraId="3FFE6577" w14:textId="77777777">
        <w:tc>
          <w:tcPr>
            <w:tcW w:w="9631" w:type="dxa"/>
          </w:tcPr>
          <w:p w14:paraId="2F8F17BE" w14:textId="77777777" w:rsidR="00B37883" w:rsidRDefault="00000000">
            <w:pPr>
              <w:pStyle w:val="TAL"/>
              <w:rPr>
                <w:szCs w:val="22"/>
                <w:lang w:eastAsia="sv-SE"/>
              </w:rPr>
            </w:pPr>
            <w:r>
              <w:rPr>
                <w:b/>
                <w:i/>
                <w:szCs w:val="22"/>
                <w:lang w:eastAsia="sv-SE"/>
              </w:rPr>
              <w:t>cellSpecificKoffset</w:t>
            </w:r>
          </w:p>
          <w:p w14:paraId="1F8EAFE3" w14:textId="3016E5ED" w:rsidR="00B37883" w:rsidRDefault="00000000">
            <w:pPr>
              <w:spacing w:before="180"/>
              <w:rPr>
                <w:lang w:eastAsia="zh-CN"/>
              </w:rPr>
            </w:pPr>
            <w:r>
              <w:rPr>
                <w:szCs w:val="22"/>
                <w:lang w:eastAsia="sv-SE"/>
              </w:rPr>
              <w:t xml:space="preserve">Scheduling offset used for the timing relationships that are modified for NTN </w:t>
            </w:r>
            <w:ins w:id="2" w:author="CMCC-shiyuan" w:date="2023-04-07T16:30:00Z">
              <w:r w:rsidR="00CF2EB0">
                <w:rPr>
                  <w:szCs w:val="22"/>
                  <w:lang w:eastAsia="sv-SE"/>
                </w:rPr>
                <w:t xml:space="preserve">and ATG </w:t>
              </w:r>
            </w:ins>
            <w:r>
              <w:rPr>
                <w:szCs w:val="22"/>
                <w:lang w:eastAsia="sv-SE"/>
              </w:rPr>
              <w:t xml:space="preserve">[see TS 38.211]. The unit of the field K_offset is number of slots for a given subcarrier spacing of 15 kHz. If the field is absent </w:t>
            </w:r>
            <w:r>
              <w:rPr>
                <w:rFonts w:eastAsia="等线"/>
                <w:lang w:eastAsia="zh-CN"/>
              </w:rPr>
              <w:t>UE assumes value 0.</w:t>
            </w:r>
          </w:p>
        </w:tc>
      </w:tr>
    </w:tbl>
    <w:p w14:paraId="1D876372" w14:textId="77777777" w:rsidR="00B37883" w:rsidRDefault="00000000">
      <w:pPr>
        <w:spacing w:before="180"/>
        <w:rPr>
          <w:b/>
          <w:bCs/>
          <w:lang w:eastAsia="zh-CN"/>
        </w:rPr>
      </w:pPr>
      <w:r>
        <w:rPr>
          <w:rFonts w:hint="eastAsia"/>
          <w:b/>
          <w:bCs/>
          <w:lang w:eastAsia="zh-CN"/>
        </w:rPr>
        <w:t>O</w:t>
      </w:r>
      <w:r>
        <w:rPr>
          <w:b/>
          <w:bCs/>
          <w:lang w:eastAsia="zh-CN"/>
        </w:rPr>
        <w:t xml:space="preserve">bservation 2: It is feasible to reuse SIB19 to provide the </w:t>
      </w:r>
      <w:r>
        <w:rPr>
          <w:b/>
          <w:bCs/>
        </w:rPr>
        <w:t>PositionVelocity</w:t>
      </w:r>
      <w:r>
        <w:rPr>
          <w:b/>
          <w:bCs/>
          <w:lang w:eastAsia="zh-CN"/>
        </w:rPr>
        <w:t xml:space="preserve"> information in EphemerisInfo IE and cell specific k</w:t>
      </w:r>
      <w:r>
        <w:rPr>
          <w:b/>
          <w:bCs/>
          <w:vertAlign w:val="subscript"/>
          <w:lang w:eastAsia="zh-CN"/>
        </w:rPr>
        <w:t xml:space="preserve">offset </w:t>
      </w:r>
      <w:r>
        <w:rPr>
          <w:b/>
          <w:bCs/>
          <w:lang w:eastAsia="zh-CN"/>
        </w:rPr>
        <w:t>with minus description updated work.</w:t>
      </w:r>
    </w:p>
    <w:p w14:paraId="6DFEBE64" w14:textId="77777777" w:rsidR="00B37883" w:rsidRDefault="00000000">
      <w:pPr>
        <w:spacing w:before="180"/>
        <w:rPr>
          <w:rFonts w:cs="Arial"/>
          <w:lang w:eastAsia="zh-CN"/>
        </w:rPr>
      </w:pPr>
      <w:r>
        <w:rPr>
          <w:lang w:eastAsia="zh-CN"/>
        </w:rPr>
        <w:t xml:space="preserve">Considering the R17 NTN WI also implicit compatibility support ATG scenario [2], we think Alt 1 can be </w:t>
      </w:r>
      <w:r>
        <w:rPr>
          <w:rFonts w:hint="eastAsia"/>
          <w:lang w:val="en-US" w:eastAsia="zh-CN"/>
        </w:rPr>
        <w:t xml:space="preserve">regarded as </w:t>
      </w:r>
      <w:r>
        <w:rPr>
          <w:lang w:eastAsia="zh-CN"/>
        </w:rPr>
        <w:t xml:space="preserve">the starting point. RAN2 could first confirm that </w:t>
      </w:r>
      <w:r>
        <w:rPr>
          <w:rFonts w:cs="Arial"/>
          <w:lang w:eastAsia="zh-CN"/>
        </w:rPr>
        <w:t>SIB19 could be applied for ATG, and further update the description of related parameters based on RAN4’s further request (if have).</w:t>
      </w:r>
    </w:p>
    <w:p w14:paraId="60DAE216" w14:textId="77777777" w:rsidR="00B37883" w:rsidRDefault="00000000">
      <w:pPr>
        <w:spacing w:before="180"/>
        <w:rPr>
          <w:b/>
          <w:bCs/>
          <w:lang w:eastAsia="zh-CN"/>
        </w:rPr>
      </w:pPr>
      <w:r>
        <w:rPr>
          <w:rFonts w:hint="eastAsia"/>
          <w:b/>
          <w:bCs/>
          <w:lang w:eastAsia="zh-CN"/>
        </w:rPr>
        <w:t>P</w:t>
      </w:r>
      <w:r>
        <w:rPr>
          <w:b/>
          <w:bCs/>
          <w:lang w:eastAsia="zh-CN"/>
        </w:rPr>
        <w:t xml:space="preserve">roposal 1: RAN2 </w:t>
      </w:r>
      <w:r>
        <w:rPr>
          <w:rFonts w:hint="eastAsia"/>
          <w:b/>
          <w:bCs/>
          <w:lang w:val="en-US" w:eastAsia="zh-CN"/>
        </w:rPr>
        <w:t xml:space="preserve">should </w:t>
      </w:r>
      <w:r>
        <w:rPr>
          <w:b/>
          <w:bCs/>
          <w:lang w:eastAsia="zh-CN"/>
        </w:rPr>
        <w:t>first confirm that SIB19 could be applied for ATG</w:t>
      </w:r>
      <w:r>
        <w:rPr>
          <w:rFonts w:hint="eastAsia"/>
          <w:b/>
          <w:bCs/>
          <w:lang w:val="en-US" w:eastAsia="zh-CN"/>
        </w:rPr>
        <w:t xml:space="preserve"> as well</w:t>
      </w:r>
      <w:r>
        <w:rPr>
          <w:b/>
          <w:bCs/>
          <w:lang w:eastAsia="zh-CN"/>
        </w:rPr>
        <w:t>, and further update the description of related parameters based on RAN4’s further request (if have).</w:t>
      </w:r>
    </w:p>
    <w:p w14:paraId="4820453A" w14:textId="77777777" w:rsidR="00B37883" w:rsidRDefault="00000000">
      <w:pPr>
        <w:pStyle w:val="1"/>
        <w:rPr>
          <w:rFonts w:cs="Arial"/>
        </w:rPr>
      </w:pPr>
      <w:r>
        <w:rPr>
          <w:rFonts w:cs="Arial"/>
        </w:rPr>
        <w:t>Conclusion</w:t>
      </w:r>
    </w:p>
    <w:p w14:paraId="190C96BE" w14:textId="77777777" w:rsidR="00B37883" w:rsidRDefault="00000000">
      <w:pPr>
        <w:rPr>
          <w:rFonts w:cs="Arial"/>
        </w:rPr>
      </w:pPr>
      <w:r>
        <w:rPr>
          <w:rFonts w:cs="Arial"/>
        </w:rPr>
        <w:t>Here are the observation and proposals for slice-based cell reselection.</w:t>
      </w:r>
    </w:p>
    <w:p w14:paraId="19F31208" w14:textId="77777777" w:rsidR="00CF2EB0" w:rsidRDefault="00CF2EB0" w:rsidP="00CF2EB0">
      <w:pPr>
        <w:rPr>
          <w:b/>
          <w:bCs/>
          <w:lang w:eastAsia="zh-CN"/>
        </w:rPr>
      </w:pPr>
      <w:r>
        <w:rPr>
          <w:rFonts w:hint="eastAsia"/>
          <w:b/>
          <w:bCs/>
          <w:lang w:eastAsia="zh-CN"/>
        </w:rPr>
        <w:t>O</w:t>
      </w:r>
      <w:r>
        <w:rPr>
          <w:b/>
          <w:bCs/>
          <w:lang w:eastAsia="zh-CN"/>
        </w:rPr>
        <w:t xml:space="preserve">bservation 1: Based on RAN4 discussion, ATG BS </w:t>
      </w:r>
      <w:r>
        <w:rPr>
          <w:rFonts w:hint="eastAsia"/>
          <w:b/>
          <w:bCs/>
          <w:lang w:val="en-US" w:eastAsia="zh-CN"/>
        </w:rPr>
        <w:t xml:space="preserve">is required to </w:t>
      </w:r>
      <w:r>
        <w:rPr>
          <w:b/>
          <w:bCs/>
          <w:lang w:eastAsia="zh-CN"/>
        </w:rPr>
        <w:t>provide pre-compensation reference location information and cell specific k</w:t>
      </w:r>
      <w:r>
        <w:rPr>
          <w:b/>
          <w:bCs/>
          <w:vertAlign w:val="subscript"/>
          <w:lang w:eastAsia="zh-CN"/>
        </w:rPr>
        <w:t>offset</w:t>
      </w:r>
      <w:r>
        <w:rPr>
          <w:b/>
          <w:bCs/>
          <w:lang w:eastAsia="zh-CN"/>
        </w:rPr>
        <w:t xml:space="preserve"> to ATG UE.</w:t>
      </w:r>
    </w:p>
    <w:p w14:paraId="092C6ECC" w14:textId="77777777" w:rsidR="00CF2EB0" w:rsidRDefault="00CF2EB0" w:rsidP="00CF2EB0">
      <w:pPr>
        <w:spacing w:before="180"/>
        <w:rPr>
          <w:b/>
          <w:bCs/>
          <w:lang w:eastAsia="zh-CN"/>
        </w:rPr>
      </w:pPr>
      <w:r>
        <w:rPr>
          <w:rFonts w:hint="eastAsia"/>
          <w:b/>
          <w:bCs/>
          <w:lang w:eastAsia="zh-CN"/>
        </w:rPr>
        <w:t>O</w:t>
      </w:r>
      <w:r>
        <w:rPr>
          <w:b/>
          <w:bCs/>
          <w:lang w:eastAsia="zh-CN"/>
        </w:rPr>
        <w:t xml:space="preserve">bservation 2: It is feasible to reuse SIB19 to provide the </w:t>
      </w:r>
      <w:r>
        <w:rPr>
          <w:b/>
          <w:bCs/>
        </w:rPr>
        <w:t>PositionVelocity</w:t>
      </w:r>
      <w:r>
        <w:rPr>
          <w:b/>
          <w:bCs/>
          <w:lang w:eastAsia="zh-CN"/>
        </w:rPr>
        <w:t xml:space="preserve"> information in EphemerisInfo IE and cell specific k</w:t>
      </w:r>
      <w:r>
        <w:rPr>
          <w:b/>
          <w:bCs/>
          <w:vertAlign w:val="subscript"/>
          <w:lang w:eastAsia="zh-CN"/>
        </w:rPr>
        <w:t xml:space="preserve">offset </w:t>
      </w:r>
      <w:r>
        <w:rPr>
          <w:b/>
          <w:bCs/>
          <w:lang w:eastAsia="zh-CN"/>
        </w:rPr>
        <w:t>with minus description updated work.</w:t>
      </w:r>
    </w:p>
    <w:p w14:paraId="5FAF41F4" w14:textId="77777777" w:rsidR="00CF2EB0" w:rsidRDefault="00CF2EB0" w:rsidP="00CF2EB0">
      <w:pPr>
        <w:spacing w:before="180"/>
        <w:rPr>
          <w:b/>
          <w:bCs/>
          <w:lang w:eastAsia="zh-CN"/>
        </w:rPr>
      </w:pPr>
      <w:r>
        <w:rPr>
          <w:rFonts w:hint="eastAsia"/>
          <w:b/>
          <w:bCs/>
          <w:lang w:eastAsia="zh-CN"/>
        </w:rPr>
        <w:t>P</w:t>
      </w:r>
      <w:r>
        <w:rPr>
          <w:b/>
          <w:bCs/>
          <w:lang w:eastAsia="zh-CN"/>
        </w:rPr>
        <w:t xml:space="preserve">roposal 1: RAN2 </w:t>
      </w:r>
      <w:r>
        <w:rPr>
          <w:rFonts w:hint="eastAsia"/>
          <w:b/>
          <w:bCs/>
          <w:lang w:val="en-US" w:eastAsia="zh-CN"/>
        </w:rPr>
        <w:t xml:space="preserve">should </w:t>
      </w:r>
      <w:r>
        <w:rPr>
          <w:b/>
          <w:bCs/>
          <w:lang w:eastAsia="zh-CN"/>
        </w:rPr>
        <w:t>first confirm that SIB19 could be applied for ATG</w:t>
      </w:r>
      <w:r>
        <w:rPr>
          <w:rFonts w:hint="eastAsia"/>
          <w:b/>
          <w:bCs/>
          <w:lang w:val="en-US" w:eastAsia="zh-CN"/>
        </w:rPr>
        <w:t xml:space="preserve"> as well</w:t>
      </w:r>
      <w:r>
        <w:rPr>
          <w:b/>
          <w:bCs/>
          <w:lang w:eastAsia="zh-CN"/>
        </w:rPr>
        <w:t>, and further update the description of related parameters based on RAN4’s further request (if have).</w:t>
      </w:r>
    </w:p>
    <w:p w14:paraId="26A04A89" w14:textId="77777777" w:rsidR="00B37883" w:rsidRDefault="00000000">
      <w:pPr>
        <w:pStyle w:val="1"/>
        <w:rPr>
          <w:rFonts w:cs="Arial"/>
        </w:rPr>
      </w:pPr>
      <w:r>
        <w:rPr>
          <w:rFonts w:cs="Arial"/>
        </w:rPr>
        <w:lastRenderedPageBreak/>
        <w:t>References</w:t>
      </w:r>
    </w:p>
    <w:p w14:paraId="6E583F09" w14:textId="77777777" w:rsidR="00B37883" w:rsidRDefault="00000000">
      <w:pPr>
        <w:pStyle w:val="af5"/>
        <w:numPr>
          <w:ilvl w:val="0"/>
          <w:numId w:val="5"/>
        </w:numPr>
        <w:spacing w:line="360" w:lineRule="auto"/>
        <w:rPr>
          <w:rFonts w:cs="Arial"/>
          <w:lang w:eastAsia="zh-CN"/>
        </w:rPr>
      </w:pPr>
      <w:r>
        <w:rPr>
          <w:rFonts w:cs="Arial"/>
          <w:lang w:eastAsia="zh-CN"/>
        </w:rPr>
        <w:t>R4-2303684, LS on applicability of SIB19 for NR ATG</w:t>
      </w:r>
    </w:p>
    <w:p w14:paraId="4A77313B" w14:textId="77777777" w:rsidR="00B37883" w:rsidRDefault="00000000">
      <w:pPr>
        <w:pStyle w:val="af5"/>
        <w:numPr>
          <w:ilvl w:val="0"/>
          <w:numId w:val="5"/>
        </w:numPr>
        <w:spacing w:line="360" w:lineRule="auto"/>
        <w:rPr>
          <w:rFonts w:cs="Arial"/>
          <w:lang w:eastAsia="zh-CN"/>
        </w:rPr>
      </w:pPr>
      <w:r>
        <w:rPr>
          <w:rFonts w:cs="Arial"/>
          <w:lang w:eastAsia="zh-CN"/>
        </w:rPr>
        <w:t>R4-2303226, WF on NR ATG RRM requirements, CMCC</w:t>
      </w:r>
    </w:p>
    <w:p w14:paraId="59A8931A" w14:textId="77777777" w:rsidR="00B37883" w:rsidRDefault="00000000">
      <w:pPr>
        <w:pStyle w:val="af5"/>
        <w:numPr>
          <w:ilvl w:val="0"/>
          <w:numId w:val="5"/>
        </w:numPr>
        <w:spacing w:line="360" w:lineRule="auto"/>
        <w:rPr>
          <w:rFonts w:cs="Arial"/>
          <w:lang w:eastAsia="zh-CN"/>
        </w:rPr>
      </w:pPr>
      <w:r>
        <w:rPr>
          <w:rFonts w:cs="Arial"/>
          <w:lang w:eastAsia="zh-CN"/>
        </w:rPr>
        <w:t>RP-201256, WID on Solutions for NR to support non-terrestrial networks (NTN)</w:t>
      </w:r>
    </w:p>
    <w:sectPr w:rsidR="00B3788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BFDFD0" w14:textId="77777777" w:rsidR="004A57EF" w:rsidRDefault="004A57EF">
      <w:pPr>
        <w:spacing w:after="0"/>
      </w:pPr>
      <w:r>
        <w:separator/>
      </w:r>
    </w:p>
  </w:endnote>
  <w:endnote w:type="continuationSeparator" w:id="0">
    <w:p w14:paraId="7730367B" w14:textId="77777777" w:rsidR="004A57EF" w:rsidRDefault="004A57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3E03A" w14:textId="77777777" w:rsidR="004A57EF" w:rsidRDefault="004A57EF">
      <w:pPr>
        <w:spacing w:after="0"/>
      </w:pPr>
      <w:r>
        <w:separator/>
      </w:r>
    </w:p>
  </w:footnote>
  <w:footnote w:type="continuationSeparator" w:id="0">
    <w:p w14:paraId="12D724EA" w14:textId="77777777" w:rsidR="004A57EF" w:rsidRDefault="004A57E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8DCDD3A"/>
    <w:multiLevelType w:val="singleLevel"/>
    <w:tmpl w:val="88DCDD3A"/>
    <w:lvl w:ilvl="0">
      <w:start w:val="1"/>
      <w:numFmt w:val="bullet"/>
      <w:lvlText w:val=""/>
      <w:lvlJc w:val="left"/>
      <w:pPr>
        <w:ind w:left="420" w:hanging="420"/>
      </w:pPr>
      <w:rPr>
        <w:rFonts w:ascii="Wingdings" w:hAnsi="Wingdings" w:hint="default"/>
      </w:rPr>
    </w:lvl>
  </w:abstractNum>
  <w:abstractNum w:abstractNumId="1" w15:restartNumberingAfterBreak="0">
    <w:nsid w:val="23EC52FA"/>
    <w:multiLevelType w:val="multilevel"/>
    <w:tmpl w:val="23EC52FA"/>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3414"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132629034">
    <w:abstractNumId w:val="1"/>
  </w:num>
  <w:num w:numId="2" w16cid:durableId="10647360">
    <w:abstractNumId w:val="4"/>
  </w:num>
  <w:num w:numId="3" w16cid:durableId="1165171543">
    <w:abstractNumId w:val="3"/>
  </w:num>
  <w:num w:numId="4" w16cid:durableId="932935892">
    <w:abstractNumId w:val="0"/>
  </w:num>
  <w:num w:numId="5" w16cid:durableId="121492198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E6A"/>
    <w:rsid w:val="00004003"/>
    <w:rsid w:val="0000587A"/>
    <w:rsid w:val="00006C2E"/>
    <w:rsid w:val="00007EC6"/>
    <w:rsid w:val="0001023B"/>
    <w:rsid w:val="00010883"/>
    <w:rsid w:val="0001162C"/>
    <w:rsid w:val="000122AF"/>
    <w:rsid w:val="000125FD"/>
    <w:rsid w:val="0001325C"/>
    <w:rsid w:val="00014E7A"/>
    <w:rsid w:val="00015B69"/>
    <w:rsid w:val="00015F4C"/>
    <w:rsid w:val="000172A5"/>
    <w:rsid w:val="000174E0"/>
    <w:rsid w:val="00017910"/>
    <w:rsid w:val="0001793A"/>
    <w:rsid w:val="00020852"/>
    <w:rsid w:val="00021FF2"/>
    <w:rsid w:val="00022177"/>
    <w:rsid w:val="00022E3A"/>
    <w:rsid w:val="00022FBD"/>
    <w:rsid w:val="000240C1"/>
    <w:rsid w:val="000248A9"/>
    <w:rsid w:val="000264F4"/>
    <w:rsid w:val="0002783A"/>
    <w:rsid w:val="00030121"/>
    <w:rsid w:val="00030C4D"/>
    <w:rsid w:val="00030E72"/>
    <w:rsid w:val="00031A50"/>
    <w:rsid w:val="00031BD0"/>
    <w:rsid w:val="00033397"/>
    <w:rsid w:val="00033724"/>
    <w:rsid w:val="0003376D"/>
    <w:rsid w:val="00034417"/>
    <w:rsid w:val="00034647"/>
    <w:rsid w:val="00034D4E"/>
    <w:rsid w:val="000350F4"/>
    <w:rsid w:val="0003561C"/>
    <w:rsid w:val="000373CE"/>
    <w:rsid w:val="00040095"/>
    <w:rsid w:val="0004310B"/>
    <w:rsid w:val="000436E9"/>
    <w:rsid w:val="0004418D"/>
    <w:rsid w:val="000443F4"/>
    <w:rsid w:val="0004450E"/>
    <w:rsid w:val="00044589"/>
    <w:rsid w:val="0004550F"/>
    <w:rsid w:val="000464E0"/>
    <w:rsid w:val="00046994"/>
    <w:rsid w:val="00047614"/>
    <w:rsid w:val="000502EC"/>
    <w:rsid w:val="00050887"/>
    <w:rsid w:val="00050AC9"/>
    <w:rsid w:val="0005254A"/>
    <w:rsid w:val="000531D7"/>
    <w:rsid w:val="00053712"/>
    <w:rsid w:val="0005391F"/>
    <w:rsid w:val="00053C61"/>
    <w:rsid w:val="0005495D"/>
    <w:rsid w:val="000557C5"/>
    <w:rsid w:val="00055A08"/>
    <w:rsid w:val="0006031A"/>
    <w:rsid w:val="00060D5F"/>
    <w:rsid w:val="0006115F"/>
    <w:rsid w:val="00061AFD"/>
    <w:rsid w:val="00061B07"/>
    <w:rsid w:val="000634BE"/>
    <w:rsid w:val="00064FC1"/>
    <w:rsid w:val="000662BF"/>
    <w:rsid w:val="00067352"/>
    <w:rsid w:val="000676BC"/>
    <w:rsid w:val="00067CF5"/>
    <w:rsid w:val="0007199C"/>
    <w:rsid w:val="000733A5"/>
    <w:rsid w:val="00073649"/>
    <w:rsid w:val="00074224"/>
    <w:rsid w:val="00075FA2"/>
    <w:rsid w:val="00076998"/>
    <w:rsid w:val="00080179"/>
    <w:rsid w:val="00080512"/>
    <w:rsid w:val="0008064B"/>
    <w:rsid w:val="00080BE0"/>
    <w:rsid w:val="00081D9D"/>
    <w:rsid w:val="00082E4B"/>
    <w:rsid w:val="0008408A"/>
    <w:rsid w:val="0008489D"/>
    <w:rsid w:val="0008552A"/>
    <w:rsid w:val="00086C2C"/>
    <w:rsid w:val="000875BF"/>
    <w:rsid w:val="00090995"/>
    <w:rsid w:val="00093DB2"/>
    <w:rsid w:val="00094964"/>
    <w:rsid w:val="00097347"/>
    <w:rsid w:val="000979AE"/>
    <w:rsid w:val="00097A7A"/>
    <w:rsid w:val="000A0289"/>
    <w:rsid w:val="000A0C4C"/>
    <w:rsid w:val="000A2452"/>
    <w:rsid w:val="000A325C"/>
    <w:rsid w:val="000A5D96"/>
    <w:rsid w:val="000A72AC"/>
    <w:rsid w:val="000B0541"/>
    <w:rsid w:val="000B0853"/>
    <w:rsid w:val="000B1386"/>
    <w:rsid w:val="000B188D"/>
    <w:rsid w:val="000B1BAD"/>
    <w:rsid w:val="000B2ADA"/>
    <w:rsid w:val="000B3987"/>
    <w:rsid w:val="000B4613"/>
    <w:rsid w:val="000B6152"/>
    <w:rsid w:val="000B7452"/>
    <w:rsid w:val="000B7BCF"/>
    <w:rsid w:val="000C0849"/>
    <w:rsid w:val="000C2B95"/>
    <w:rsid w:val="000C3112"/>
    <w:rsid w:val="000C40D7"/>
    <w:rsid w:val="000C4595"/>
    <w:rsid w:val="000C479C"/>
    <w:rsid w:val="000C4E10"/>
    <w:rsid w:val="000C53AE"/>
    <w:rsid w:val="000C5D51"/>
    <w:rsid w:val="000C68DE"/>
    <w:rsid w:val="000C7875"/>
    <w:rsid w:val="000C7A22"/>
    <w:rsid w:val="000D0AD7"/>
    <w:rsid w:val="000D1382"/>
    <w:rsid w:val="000D16F8"/>
    <w:rsid w:val="000D1F89"/>
    <w:rsid w:val="000D232F"/>
    <w:rsid w:val="000D23A2"/>
    <w:rsid w:val="000D292B"/>
    <w:rsid w:val="000D2E5C"/>
    <w:rsid w:val="000D3D6D"/>
    <w:rsid w:val="000D51B4"/>
    <w:rsid w:val="000D5751"/>
    <w:rsid w:val="000D58AB"/>
    <w:rsid w:val="000D76C9"/>
    <w:rsid w:val="000D7971"/>
    <w:rsid w:val="000D7C6A"/>
    <w:rsid w:val="000E11A6"/>
    <w:rsid w:val="000E2829"/>
    <w:rsid w:val="000E29AA"/>
    <w:rsid w:val="000E3607"/>
    <w:rsid w:val="000E3740"/>
    <w:rsid w:val="000E40B4"/>
    <w:rsid w:val="000E49DA"/>
    <w:rsid w:val="000E49F2"/>
    <w:rsid w:val="000E4EF8"/>
    <w:rsid w:val="000E5E4F"/>
    <w:rsid w:val="000E7E0B"/>
    <w:rsid w:val="000F003B"/>
    <w:rsid w:val="000F3114"/>
    <w:rsid w:val="000F387E"/>
    <w:rsid w:val="000F4E5D"/>
    <w:rsid w:val="000F5052"/>
    <w:rsid w:val="000F5088"/>
    <w:rsid w:val="000F711A"/>
    <w:rsid w:val="000F7383"/>
    <w:rsid w:val="000F7E1A"/>
    <w:rsid w:val="0010159D"/>
    <w:rsid w:val="00101C13"/>
    <w:rsid w:val="00102B50"/>
    <w:rsid w:val="00103FD9"/>
    <w:rsid w:val="00105382"/>
    <w:rsid w:val="00105EE4"/>
    <w:rsid w:val="0010746E"/>
    <w:rsid w:val="0010763A"/>
    <w:rsid w:val="00107D46"/>
    <w:rsid w:val="0011158C"/>
    <w:rsid w:val="0011229B"/>
    <w:rsid w:val="00112453"/>
    <w:rsid w:val="00114C47"/>
    <w:rsid w:val="00116505"/>
    <w:rsid w:val="0011672A"/>
    <w:rsid w:val="001168CD"/>
    <w:rsid w:val="00117213"/>
    <w:rsid w:val="00117F2B"/>
    <w:rsid w:val="001207AA"/>
    <w:rsid w:val="00120849"/>
    <w:rsid w:val="00121673"/>
    <w:rsid w:val="0012180D"/>
    <w:rsid w:val="00122D33"/>
    <w:rsid w:val="0012397B"/>
    <w:rsid w:val="00123BA3"/>
    <w:rsid w:val="00123DCF"/>
    <w:rsid w:val="00124A92"/>
    <w:rsid w:val="00127273"/>
    <w:rsid w:val="00127966"/>
    <w:rsid w:val="00130400"/>
    <w:rsid w:val="00133801"/>
    <w:rsid w:val="0013410C"/>
    <w:rsid w:val="00134C49"/>
    <w:rsid w:val="0013511F"/>
    <w:rsid w:val="001359EF"/>
    <w:rsid w:val="00136C50"/>
    <w:rsid w:val="00137680"/>
    <w:rsid w:val="00137923"/>
    <w:rsid w:val="00141B42"/>
    <w:rsid w:val="00142736"/>
    <w:rsid w:val="00143E05"/>
    <w:rsid w:val="001443A3"/>
    <w:rsid w:val="00147252"/>
    <w:rsid w:val="0014763D"/>
    <w:rsid w:val="001476B6"/>
    <w:rsid w:val="0015054D"/>
    <w:rsid w:val="00151ACD"/>
    <w:rsid w:val="0015328C"/>
    <w:rsid w:val="0015419A"/>
    <w:rsid w:val="00154396"/>
    <w:rsid w:val="001544A7"/>
    <w:rsid w:val="00154B11"/>
    <w:rsid w:val="0015541B"/>
    <w:rsid w:val="001554EF"/>
    <w:rsid w:val="00155DE2"/>
    <w:rsid w:val="001561D9"/>
    <w:rsid w:val="00156E48"/>
    <w:rsid w:val="0015783B"/>
    <w:rsid w:val="00157846"/>
    <w:rsid w:val="00157AAC"/>
    <w:rsid w:val="00160055"/>
    <w:rsid w:val="001600B9"/>
    <w:rsid w:val="00160262"/>
    <w:rsid w:val="0016161F"/>
    <w:rsid w:val="00162453"/>
    <w:rsid w:val="001625D3"/>
    <w:rsid w:val="00162732"/>
    <w:rsid w:val="00164CE2"/>
    <w:rsid w:val="001658EF"/>
    <w:rsid w:val="00165E72"/>
    <w:rsid w:val="00167DA4"/>
    <w:rsid w:val="0017187C"/>
    <w:rsid w:val="00172326"/>
    <w:rsid w:val="001724B1"/>
    <w:rsid w:val="00172FD7"/>
    <w:rsid w:val="001735B1"/>
    <w:rsid w:val="001746A3"/>
    <w:rsid w:val="00174BF6"/>
    <w:rsid w:val="00175794"/>
    <w:rsid w:val="00175A4E"/>
    <w:rsid w:val="00175A86"/>
    <w:rsid w:val="001777C1"/>
    <w:rsid w:val="00177980"/>
    <w:rsid w:val="00177D29"/>
    <w:rsid w:val="001802E7"/>
    <w:rsid w:val="00180355"/>
    <w:rsid w:val="001805A4"/>
    <w:rsid w:val="00181447"/>
    <w:rsid w:val="00183251"/>
    <w:rsid w:val="001835B7"/>
    <w:rsid w:val="00183678"/>
    <w:rsid w:val="00183A6C"/>
    <w:rsid w:val="0018433A"/>
    <w:rsid w:val="001843B0"/>
    <w:rsid w:val="001847AA"/>
    <w:rsid w:val="0018497E"/>
    <w:rsid w:val="00185981"/>
    <w:rsid w:val="00185AF0"/>
    <w:rsid w:val="0018760F"/>
    <w:rsid w:val="0019003C"/>
    <w:rsid w:val="00190EDA"/>
    <w:rsid w:val="0019190F"/>
    <w:rsid w:val="00191BB2"/>
    <w:rsid w:val="00193724"/>
    <w:rsid w:val="00193C1F"/>
    <w:rsid w:val="0019455D"/>
    <w:rsid w:val="00194CD0"/>
    <w:rsid w:val="00195837"/>
    <w:rsid w:val="00195C95"/>
    <w:rsid w:val="001A04FC"/>
    <w:rsid w:val="001A0F7B"/>
    <w:rsid w:val="001A2BAB"/>
    <w:rsid w:val="001A3BB0"/>
    <w:rsid w:val="001A4980"/>
    <w:rsid w:val="001A4A8B"/>
    <w:rsid w:val="001A53AB"/>
    <w:rsid w:val="001A5D61"/>
    <w:rsid w:val="001B03D8"/>
    <w:rsid w:val="001B12D2"/>
    <w:rsid w:val="001B14A1"/>
    <w:rsid w:val="001B1C2D"/>
    <w:rsid w:val="001B3099"/>
    <w:rsid w:val="001B7811"/>
    <w:rsid w:val="001C0ABB"/>
    <w:rsid w:val="001C228F"/>
    <w:rsid w:val="001C38E4"/>
    <w:rsid w:val="001C4BA8"/>
    <w:rsid w:val="001C50DD"/>
    <w:rsid w:val="001C7078"/>
    <w:rsid w:val="001D0189"/>
    <w:rsid w:val="001D0F86"/>
    <w:rsid w:val="001D15D8"/>
    <w:rsid w:val="001D197B"/>
    <w:rsid w:val="001D2E00"/>
    <w:rsid w:val="001D5399"/>
    <w:rsid w:val="001D54E9"/>
    <w:rsid w:val="001D59D3"/>
    <w:rsid w:val="001D5F4E"/>
    <w:rsid w:val="001D78ED"/>
    <w:rsid w:val="001E0BFB"/>
    <w:rsid w:val="001E18A0"/>
    <w:rsid w:val="001E21B7"/>
    <w:rsid w:val="001E2A1F"/>
    <w:rsid w:val="001E2D16"/>
    <w:rsid w:val="001E323F"/>
    <w:rsid w:val="001E525C"/>
    <w:rsid w:val="001E5272"/>
    <w:rsid w:val="001E6D56"/>
    <w:rsid w:val="001F0366"/>
    <w:rsid w:val="001F0716"/>
    <w:rsid w:val="001F163A"/>
    <w:rsid w:val="001F168B"/>
    <w:rsid w:val="001F3B84"/>
    <w:rsid w:val="001F4257"/>
    <w:rsid w:val="001F45B0"/>
    <w:rsid w:val="001F48FC"/>
    <w:rsid w:val="001F5D82"/>
    <w:rsid w:val="0020028B"/>
    <w:rsid w:val="002010E8"/>
    <w:rsid w:val="00201577"/>
    <w:rsid w:val="002024C6"/>
    <w:rsid w:val="002029DB"/>
    <w:rsid w:val="00203C6E"/>
    <w:rsid w:val="00203DC7"/>
    <w:rsid w:val="00203E15"/>
    <w:rsid w:val="00203E22"/>
    <w:rsid w:val="00204BDF"/>
    <w:rsid w:val="00204E8C"/>
    <w:rsid w:val="00205A6A"/>
    <w:rsid w:val="002070CF"/>
    <w:rsid w:val="00207534"/>
    <w:rsid w:val="00207BC3"/>
    <w:rsid w:val="002108BE"/>
    <w:rsid w:val="00210E31"/>
    <w:rsid w:val="00211184"/>
    <w:rsid w:val="002129AC"/>
    <w:rsid w:val="00212AFB"/>
    <w:rsid w:val="0021381E"/>
    <w:rsid w:val="002153FF"/>
    <w:rsid w:val="00216E08"/>
    <w:rsid w:val="002176BF"/>
    <w:rsid w:val="00217703"/>
    <w:rsid w:val="0022046A"/>
    <w:rsid w:val="00220CE6"/>
    <w:rsid w:val="0022121E"/>
    <w:rsid w:val="00221269"/>
    <w:rsid w:val="00223166"/>
    <w:rsid w:val="00225E9B"/>
    <w:rsid w:val="0022606D"/>
    <w:rsid w:val="00227673"/>
    <w:rsid w:val="00230146"/>
    <w:rsid w:val="00231E57"/>
    <w:rsid w:val="00236135"/>
    <w:rsid w:val="002364A3"/>
    <w:rsid w:val="00236AF4"/>
    <w:rsid w:val="0023771C"/>
    <w:rsid w:val="002403F2"/>
    <w:rsid w:val="002412E4"/>
    <w:rsid w:val="00246461"/>
    <w:rsid w:val="0025065E"/>
    <w:rsid w:val="0025073B"/>
    <w:rsid w:val="00252171"/>
    <w:rsid w:val="002525DC"/>
    <w:rsid w:val="0025331A"/>
    <w:rsid w:val="00253D53"/>
    <w:rsid w:val="00255B27"/>
    <w:rsid w:val="00257ED7"/>
    <w:rsid w:val="00261AB1"/>
    <w:rsid w:val="00261EE6"/>
    <w:rsid w:val="002622AB"/>
    <w:rsid w:val="002625AA"/>
    <w:rsid w:val="00263079"/>
    <w:rsid w:val="002650B3"/>
    <w:rsid w:val="002664FD"/>
    <w:rsid w:val="002666C6"/>
    <w:rsid w:val="00266F88"/>
    <w:rsid w:val="00267DD9"/>
    <w:rsid w:val="002701BA"/>
    <w:rsid w:val="0027052B"/>
    <w:rsid w:val="002712D1"/>
    <w:rsid w:val="00271EF6"/>
    <w:rsid w:val="00272C5C"/>
    <w:rsid w:val="00272DE7"/>
    <w:rsid w:val="00273A72"/>
    <w:rsid w:val="00274788"/>
    <w:rsid w:val="002758F9"/>
    <w:rsid w:val="00276098"/>
    <w:rsid w:val="002770E7"/>
    <w:rsid w:val="00277559"/>
    <w:rsid w:val="00280D6A"/>
    <w:rsid w:val="00281A6F"/>
    <w:rsid w:val="00281FD2"/>
    <w:rsid w:val="002820EB"/>
    <w:rsid w:val="002824D9"/>
    <w:rsid w:val="0028330A"/>
    <w:rsid w:val="00283D75"/>
    <w:rsid w:val="00284BA9"/>
    <w:rsid w:val="00284E8D"/>
    <w:rsid w:val="002855BF"/>
    <w:rsid w:val="0028627F"/>
    <w:rsid w:val="002866EF"/>
    <w:rsid w:val="00291AB3"/>
    <w:rsid w:val="00291D64"/>
    <w:rsid w:val="00292FB6"/>
    <w:rsid w:val="0029327B"/>
    <w:rsid w:val="0029342A"/>
    <w:rsid w:val="0029471A"/>
    <w:rsid w:val="00294800"/>
    <w:rsid w:val="002951ED"/>
    <w:rsid w:val="00295394"/>
    <w:rsid w:val="00295528"/>
    <w:rsid w:val="0029605E"/>
    <w:rsid w:val="002962F6"/>
    <w:rsid w:val="00297FCD"/>
    <w:rsid w:val="002A09A8"/>
    <w:rsid w:val="002A1A39"/>
    <w:rsid w:val="002A1CC6"/>
    <w:rsid w:val="002A353D"/>
    <w:rsid w:val="002A3841"/>
    <w:rsid w:val="002A48EF"/>
    <w:rsid w:val="002A4DBD"/>
    <w:rsid w:val="002A4FA6"/>
    <w:rsid w:val="002A5937"/>
    <w:rsid w:val="002A5B73"/>
    <w:rsid w:val="002A6310"/>
    <w:rsid w:val="002A733A"/>
    <w:rsid w:val="002A7682"/>
    <w:rsid w:val="002A79F1"/>
    <w:rsid w:val="002B1533"/>
    <w:rsid w:val="002B1F97"/>
    <w:rsid w:val="002B2093"/>
    <w:rsid w:val="002B26B1"/>
    <w:rsid w:val="002B3195"/>
    <w:rsid w:val="002B4065"/>
    <w:rsid w:val="002B4B1A"/>
    <w:rsid w:val="002B5D9D"/>
    <w:rsid w:val="002B65A4"/>
    <w:rsid w:val="002B6B8A"/>
    <w:rsid w:val="002B7B3F"/>
    <w:rsid w:val="002C0EAB"/>
    <w:rsid w:val="002C0EC7"/>
    <w:rsid w:val="002C1DD4"/>
    <w:rsid w:val="002C2863"/>
    <w:rsid w:val="002C2A6A"/>
    <w:rsid w:val="002C2AF9"/>
    <w:rsid w:val="002C2BC9"/>
    <w:rsid w:val="002C3A97"/>
    <w:rsid w:val="002C467C"/>
    <w:rsid w:val="002C494B"/>
    <w:rsid w:val="002C5047"/>
    <w:rsid w:val="002C56C8"/>
    <w:rsid w:val="002C6542"/>
    <w:rsid w:val="002C6985"/>
    <w:rsid w:val="002C730B"/>
    <w:rsid w:val="002D02CB"/>
    <w:rsid w:val="002D213A"/>
    <w:rsid w:val="002D2FA3"/>
    <w:rsid w:val="002D581D"/>
    <w:rsid w:val="002D59B0"/>
    <w:rsid w:val="002D6500"/>
    <w:rsid w:val="002D71E2"/>
    <w:rsid w:val="002E3333"/>
    <w:rsid w:val="002E4BEC"/>
    <w:rsid w:val="002E4DD2"/>
    <w:rsid w:val="002E4EA6"/>
    <w:rsid w:val="002E52E8"/>
    <w:rsid w:val="002E5658"/>
    <w:rsid w:val="002F01B3"/>
    <w:rsid w:val="002F068F"/>
    <w:rsid w:val="002F095A"/>
    <w:rsid w:val="002F0D22"/>
    <w:rsid w:val="002F0DD4"/>
    <w:rsid w:val="002F17AF"/>
    <w:rsid w:val="002F396E"/>
    <w:rsid w:val="002F4C0A"/>
    <w:rsid w:val="002F4C4E"/>
    <w:rsid w:val="002F6205"/>
    <w:rsid w:val="002F6AB4"/>
    <w:rsid w:val="002F6B3B"/>
    <w:rsid w:val="002F6E94"/>
    <w:rsid w:val="002F70FD"/>
    <w:rsid w:val="00300CFC"/>
    <w:rsid w:val="00301C19"/>
    <w:rsid w:val="00301CCB"/>
    <w:rsid w:val="003042CC"/>
    <w:rsid w:val="00304620"/>
    <w:rsid w:val="0030559A"/>
    <w:rsid w:val="00305BAE"/>
    <w:rsid w:val="00305F23"/>
    <w:rsid w:val="003107FE"/>
    <w:rsid w:val="00311756"/>
    <w:rsid w:val="00311F7E"/>
    <w:rsid w:val="003126F4"/>
    <w:rsid w:val="00312DE3"/>
    <w:rsid w:val="0031310F"/>
    <w:rsid w:val="003153BC"/>
    <w:rsid w:val="00315925"/>
    <w:rsid w:val="0031637A"/>
    <w:rsid w:val="003172DC"/>
    <w:rsid w:val="003216F2"/>
    <w:rsid w:val="00321766"/>
    <w:rsid w:val="0032249F"/>
    <w:rsid w:val="00324E00"/>
    <w:rsid w:val="00325E07"/>
    <w:rsid w:val="00326069"/>
    <w:rsid w:val="00326283"/>
    <w:rsid w:val="00326507"/>
    <w:rsid w:val="0032686E"/>
    <w:rsid w:val="0032725A"/>
    <w:rsid w:val="00331FE4"/>
    <w:rsid w:val="00332D40"/>
    <w:rsid w:val="00334231"/>
    <w:rsid w:val="00340466"/>
    <w:rsid w:val="003408E8"/>
    <w:rsid w:val="00341047"/>
    <w:rsid w:val="00341592"/>
    <w:rsid w:val="00341A78"/>
    <w:rsid w:val="00344D9F"/>
    <w:rsid w:val="00347B6B"/>
    <w:rsid w:val="00347F2A"/>
    <w:rsid w:val="00351630"/>
    <w:rsid w:val="00351825"/>
    <w:rsid w:val="003520EB"/>
    <w:rsid w:val="003523D2"/>
    <w:rsid w:val="0035284E"/>
    <w:rsid w:val="00352C15"/>
    <w:rsid w:val="00352C96"/>
    <w:rsid w:val="003539FE"/>
    <w:rsid w:val="00353F02"/>
    <w:rsid w:val="0035462D"/>
    <w:rsid w:val="00354802"/>
    <w:rsid w:val="00354D50"/>
    <w:rsid w:val="00355E81"/>
    <w:rsid w:val="00356F52"/>
    <w:rsid w:val="00360045"/>
    <w:rsid w:val="00361DAE"/>
    <w:rsid w:val="0036260E"/>
    <w:rsid w:val="003641C0"/>
    <w:rsid w:val="00367880"/>
    <w:rsid w:val="003679D1"/>
    <w:rsid w:val="00367AF4"/>
    <w:rsid w:val="00370F5E"/>
    <w:rsid w:val="0037115A"/>
    <w:rsid w:val="00371A02"/>
    <w:rsid w:val="00372265"/>
    <w:rsid w:val="0037239A"/>
    <w:rsid w:val="003731BB"/>
    <w:rsid w:val="00373300"/>
    <w:rsid w:val="003738F7"/>
    <w:rsid w:val="00374039"/>
    <w:rsid w:val="003749B8"/>
    <w:rsid w:val="00374F70"/>
    <w:rsid w:val="00375985"/>
    <w:rsid w:val="00375C7A"/>
    <w:rsid w:val="00377915"/>
    <w:rsid w:val="00380617"/>
    <w:rsid w:val="00380ACD"/>
    <w:rsid w:val="00380F85"/>
    <w:rsid w:val="00381EFD"/>
    <w:rsid w:val="00382884"/>
    <w:rsid w:val="00384A0C"/>
    <w:rsid w:val="00385F8F"/>
    <w:rsid w:val="00386EC5"/>
    <w:rsid w:val="0038730D"/>
    <w:rsid w:val="00391D8E"/>
    <w:rsid w:val="00392B0D"/>
    <w:rsid w:val="00392EC0"/>
    <w:rsid w:val="00393091"/>
    <w:rsid w:val="00393B5C"/>
    <w:rsid w:val="0039496A"/>
    <w:rsid w:val="00394AA2"/>
    <w:rsid w:val="00394E75"/>
    <w:rsid w:val="00395841"/>
    <w:rsid w:val="00395843"/>
    <w:rsid w:val="00395E28"/>
    <w:rsid w:val="003A014E"/>
    <w:rsid w:val="003A0881"/>
    <w:rsid w:val="003A08DF"/>
    <w:rsid w:val="003A2358"/>
    <w:rsid w:val="003A3588"/>
    <w:rsid w:val="003A417A"/>
    <w:rsid w:val="003A4AEF"/>
    <w:rsid w:val="003A504C"/>
    <w:rsid w:val="003A55BE"/>
    <w:rsid w:val="003A57BB"/>
    <w:rsid w:val="003A673C"/>
    <w:rsid w:val="003B01E4"/>
    <w:rsid w:val="003B102D"/>
    <w:rsid w:val="003B301F"/>
    <w:rsid w:val="003B3E00"/>
    <w:rsid w:val="003B48BB"/>
    <w:rsid w:val="003B53E7"/>
    <w:rsid w:val="003B58CC"/>
    <w:rsid w:val="003B58D2"/>
    <w:rsid w:val="003B68B0"/>
    <w:rsid w:val="003B6DCA"/>
    <w:rsid w:val="003B77A1"/>
    <w:rsid w:val="003B7D25"/>
    <w:rsid w:val="003C1C75"/>
    <w:rsid w:val="003C252D"/>
    <w:rsid w:val="003C2FE2"/>
    <w:rsid w:val="003C45D7"/>
    <w:rsid w:val="003C5C02"/>
    <w:rsid w:val="003C74C0"/>
    <w:rsid w:val="003C7655"/>
    <w:rsid w:val="003D02C7"/>
    <w:rsid w:val="003D03B6"/>
    <w:rsid w:val="003D05E1"/>
    <w:rsid w:val="003D09E5"/>
    <w:rsid w:val="003D16F6"/>
    <w:rsid w:val="003D25B3"/>
    <w:rsid w:val="003D4391"/>
    <w:rsid w:val="003D451A"/>
    <w:rsid w:val="003D4EE5"/>
    <w:rsid w:val="003D727F"/>
    <w:rsid w:val="003D76A1"/>
    <w:rsid w:val="003E0230"/>
    <w:rsid w:val="003E0F74"/>
    <w:rsid w:val="003E1613"/>
    <w:rsid w:val="003E16BE"/>
    <w:rsid w:val="003E30A1"/>
    <w:rsid w:val="003E4BC7"/>
    <w:rsid w:val="003E53C9"/>
    <w:rsid w:val="003E57B6"/>
    <w:rsid w:val="003E583F"/>
    <w:rsid w:val="003E5ADC"/>
    <w:rsid w:val="003E6078"/>
    <w:rsid w:val="003E66D6"/>
    <w:rsid w:val="003F09B9"/>
    <w:rsid w:val="003F0DFA"/>
    <w:rsid w:val="003F238B"/>
    <w:rsid w:val="003F2463"/>
    <w:rsid w:val="003F26AD"/>
    <w:rsid w:val="003F2B60"/>
    <w:rsid w:val="003F2F6C"/>
    <w:rsid w:val="003F33EF"/>
    <w:rsid w:val="003F3580"/>
    <w:rsid w:val="003F362E"/>
    <w:rsid w:val="003F3D86"/>
    <w:rsid w:val="003F6492"/>
    <w:rsid w:val="003F659D"/>
    <w:rsid w:val="003F683F"/>
    <w:rsid w:val="00401855"/>
    <w:rsid w:val="00401F0F"/>
    <w:rsid w:val="004021D2"/>
    <w:rsid w:val="00402E04"/>
    <w:rsid w:val="00403354"/>
    <w:rsid w:val="00403E31"/>
    <w:rsid w:val="00403EFA"/>
    <w:rsid w:val="00405187"/>
    <w:rsid w:val="004068B1"/>
    <w:rsid w:val="004101AE"/>
    <w:rsid w:val="00410E00"/>
    <w:rsid w:val="004115D6"/>
    <w:rsid w:val="004116DD"/>
    <w:rsid w:val="004123FF"/>
    <w:rsid w:val="004126A1"/>
    <w:rsid w:val="00413D76"/>
    <w:rsid w:val="004147F1"/>
    <w:rsid w:val="0041491C"/>
    <w:rsid w:val="00415BA7"/>
    <w:rsid w:val="004162F2"/>
    <w:rsid w:val="00416AFD"/>
    <w:rsid w:val="00416E8E"/>
    <w:rsid w:val="004174F0"/>
    <w:rsid w:val="0042142B"/>
    <w:rsid w:val="0042182D"/>
    <w:rsid w:val="00423720"/>
    <w:rsid w:val="00423CD0"/>
    <w:rsid w:val="00425283"/>
    <w:rsid w:val="004254AB"/>
    <w:rsid w:val="00426CA5"/>
    <w:rsid w:val="00427D3A"/>
    <w:rsid w:val="00427F1B"/>
    <w:rsid w:val="00431165"/>
    <w:rsid w:val="00431659"/>
    <w:rsid w:val="004327CE"/>
    <w:rsid w:val="0043319D"/>
    <w:rsid w:val="00433346"/>
    <w:rsid w:val="00435D5E"/>
    <w:rsid w:val="00435FA5"/>
    <w:rsid w:val="004370D2"/>
    <w:rsid w:val="0043712F"/>
    <w:rsid w:val="004375A9"/>
    <w:rsid w:val="00437EA0"/>
    <w:rsid w:val="00443E17"/>
    <w:rsid w:val="004446E6"/>
    <w:rsid w:val="004467EB"/>
    <w:rsid w:val="004479B2"/>
    <w:rsid w:val="00450138"/>
    <w:rsid w:val="004514F9"/>
    <w:rsid w:val="004527F4"/>
    <w:rsid w:val="00454593"/>
    <w:rsid w:val="00455780"/>
    <w:rsid w:val="00456BEF"/>
    <w:rsid w:val="004579C7"/>
    <w:rsid w:val="00457A36"/>
    <w:rsid w:val="00460793"/>
    <w:rsid w:val="0046095A"/>
    <w:rsid w:val="00461AD8"/>
    <w:rsid w:val="00462FD4"/>
    <w:rsid w:val="00464A2A"/>
    <w:rsid w:val="00465C0A"/>
    <w:rsid w:val="00465DD3"/>
    <w:rsid w:val="00467084"/>
    <w:rsid w:val="00467512"/>
    <w:rsid w:val="00467B33"/>
    <w:rsid w:val="004723AF"/>
    <w:rsid w:val="004752A4"/>
    <w:rsid w:val="00475FEC"/>
    <w:rsid w:val="004769E9"/>
    <w:rsid w:val="00477481"/>
    <w:rsid w:val="00477939"/>
    <w:rsid w:val="00477AD1"/>
    <w:rsid w:val="00477B0D"/>
    <w:rsid w:val="00477BDD"/>
    <w:rsid w:val="00480968"/>
    <w:rsid w:val="00481164"/>
    <w:rsid w:val="00481C59"/>
    <w:rsid w:val="00482F63"/>
    <w:rsid w:val="0048315D"/>
    <w:rsid w:val="00483374"/>
    <w:rsid w:val="00484370"/>
    <w:rsid w:val="00484C63"/>
    <w:rsid w:val="00484E45"/>
    <w:rsid w:val="00485270"/>
    <w:rsid w:val="00487950"/>
    <w:rsid w:val="00490AC3"/>
    <w:rsid w:val="00490DCB"/>
    <w:rsid w:val="004910E3"/>
    <w:rsid w:val="00491496"/>
    <w:rsid w:val="004928A1"/>
    <w:rsid w:val="004931AB"/>
    <w:rsid w:val="004947AF"/>
    <w:rsid w:val="00494EAD"/>
    <w:rsid w:val="0049584C"/>
    <w:rsid w:val="004970E8"/>
    <w:rsid w:val="004978C8"/>
    <w:rsid w:val="004A00D5"/>
    <w:rsid w:val="004A0728"/>
    <w:rsid w:val="004A0CA8"/>
    <w:rsid w:val="004A1BBC"/>
    <w:rsid w:val="004A20A5"/>
    <w:rsid w:val="004A40BF"/>
    <w:rsid w:val="004A57EF"/>
    <w:rsid w:val="004A6548"/>
    <w:rsid w:val="004A7D06"/>
    <w:rsid w:val="004B3F70"/>
    <w:rsid w:val="004B43ED"/>
    <w:rsid w:val="004B49CF"/>
    <w:rsid w:val="004B526E"/>
    <w:rsid w:val="004B54B3"/>
    <w:rsid w:val="004B5B8F"/>
    <w:rsid w:val="004B66C4"/>
    <w:rsid w:val="004B6F48"/>
    <w:rsid w:val="004C0514"/>
    <w:rsid w:val="004C19DE"/>
    <w:rsid w:val="004C3589"/>
    <w:rsid w:val="004C36C2"/>
    <w:rsid w:val="004C3BEE"/>
    <w:rsid w:val="004C41AE"/>
    <w:rsid w:val="004C46DE"/>
    <w:rsid w:val="004C54A2"/>
    <w:rsid w:val="004C57F8"/>
    <w:rsid w:val="004C5916"/>
    <w:rsid w:val="004C724B"/>
    <w:rsid w:val="004D11D5"/>
    <w:rsid w:val="004D1BA1"/>
    <w:rsid w:val="004D2101"/>
    <w:rsid w:val="004D2A1C"/>
    <w:rsid w:val="004D3578"/>
    <w:rsid w:val="004D380D"/>
    <w:rsid w:val="004D3D95"/>
    <w:rsid w:val="004D54DE"/>
    <w:rsid w:val="004D6ED8"/>
    <w:rsid w:val="004D74CD"/>
    <w:rsid w:val="004D74D9"/>
    <w:rsid w:val="004E0BB0"/>
    <w:rsid w:val="004E0F69"/>
    <w:rsid w:val="004E1955"/>
    <w:rsid w:val="004E213A"/>
    <w:rsid w:val="004E28A5"/>
    <w:rsid w:val="004E3B25"/>
    <w:rsid w:val="004E412F"/>
    <w:rsid w:val="004E5AC3"/>
    <w:rsid w:val="004E664E"/>
    <w:rsid w:val="004E7331"/>
    <w:rsid w:val="004E7A00"/>
    <w:rsid w:val="004F0A4A"/>
    <w:rsid w:val="004F1B24"/>
    <w:rsid w:val="004F26BF"/>
    <w:rsid w:val="004F2A73"/>
    <w:rsid w:val="004F31FF"/>
    <w:rsid w:val="004F3CE7"/>
    <w:rsid w:val="004F503D"/>
    <w:rsid w:val="004F6543"/>
    <w:rsid w:val="004F7CE0"/>
    <w:rsid w:val="00500315"/>
    <w:rsid w:val="005003DB"/>
    <w:rsid w:val="00500557"/>
    <w:rsid w:val="00501502"/>
    <w:rsid w:val="00502025"/>
    <w:rsid w:val="00503171"/>
    <w:rsid w:val="005042CA"/>
    <w:rsid w:val="00504745"/>
    <w:rsid w:val="00505944"/>
    <w:rsid w:val="00505BD0"/>
    <w:rsid w:val="00505D47"/>
    <w:rsid w:val="00505EAB"/>
    <w:rsid w:val="00506044"/>
    <w:rsid w:val="00510C6C"/>
    <w:rsid w:val="00512875"/>
    <w:rsid w:val="0051295B"/>
    <w:rsid w:val="00512F15"/>
    <w:rsid w:val="0051348F"/>
    <w:rsid w:val="00513CB0"/>
    <w:rsid w:val="005146D5"/>
    <w:rsid w:val="00514C17"/>
    <w:rsid w:val="00514E4E"/>
    <w:rsid w:val="0051517C"/>
    <w:rsid w:val="005151A9"/>
    <w:rsid w:val="00515E07"/>
    <w:rsid w:val="00516283"/>
    <w:rsid w:val="005168B6"/>
    <w:rsid w:val="00516960"/>
    <w:rsid w:val="00516977"/>
    <w:rsid w:val="00516BA0"/>
    <w:rsid w:val="00517CA8"/>
    <w:rsid w:val="00520D15"/>
    <w:rsid w:val="00521461"/>
    <w:rsid w:val="005219AA"/>
    <w:rsid w:val="00521A38"/>
    <w:rsid w:val="00523D6F"/>
    <w:rsid w:val="0052553D"/>
    <w:rsid w:val="00525BA7"/>
    <w:rsid w:val="005268C9"/>
    <w:rsid w:val="00527F2F"/>
    <w:rsid w:val="00530062"/>
    <w:rsid w:val="0053061D"/>
    <w:rsid w:val="005308D3"/>
    <w:rsid w:val="005315F7"/>
    <w:rsid w:val="00531B0F"/>
    <w:rsid w:val="005324A9"/>
    <w:rsid w:val="00532585"/>
    <w:rsid w:val="00534160"/>
    <w:rsid w:val="00534A60"/>
    <w:rsid w:val="00535C46"/>
    <w:rsid w:val="00535EB5"/>
    <w:rsid w:val="0053687E"/>
    <w:rsid w:val="00536B2B"/>
    <w:rsid w:val="00536E56"/>
    <w:rsid w:val="00537881"/>
    <w:rsid w:val="00537CC2"/>
    <w:rsid w:val="00540D97"/>
    <w:rsid w:val="00540DF1"/>
    <w:rsid w:val="00541DCD"/>
    <w:rsid w:val="00542056"/>
    <w:rsid w:val="00542110"/>
    <w:rsid w:val="00542227"/>
    <w:rsid w:val="00543434"/>
    <w:rsid w:val="00543E6C"/>
    <w:rsid w:val="00545137"/>
    <w:rsid w:val="00547903"/>
    <w:rsid w:val="00550376"/>
    <w:rsid w:val="005520D2"/>
    <w:rsid w:val="00553146"/>
    <w:rsid w:val="00553D4E"/>
    <w:rsid w:val="00555A8F"/>
    <w:rsid w:val="005564B1"/>
    <w:rsid w:val="005564EB"/>
    <w:rsid w:val="005570FB"/>
    <w:rsid w:val="005601B2"/>
    <w:rsid w:val="00562CFF"/>
    <w:rsid w:val="005644B2"/>
    <w:rsid w:val="00565087"/>
    <w:rsid w:val="0056545F"/>
    <w:rsid w:val="00565559"/>
    <w:rsid w:val="0056573F"/>
    <w:rsid w:val="00565A91"/>
    <w:rsid w:val="00566A7D"/>
    <w:rsid w:val="005710DB"/>
    <w:rsid w:val="0057155E"/>
    <w:rsid w:val="005715B0"/>
    <w:rsid w:val="005716F1"/>
    <w:rsid w:val="0057184B"/>
    <w:rsid w:val="00572317"/>
    <w:rsid w:val="0057251D"/>
    <w:rsid w:val="00573511"/>
    <w:rsid w:val="00576B02"/>
    <w:rsid w:val="00576EEC"/>
    <w:rsid w:val="00581A35"/>
    <w:rsid w:val="0058305F"/>
    <w:rsid w:val="00583329"/>
    <w:rsid w:val="00583A29"/>
    <w:rsid w:val="00583AB6"/>
    <w:rsid w:val="00583BB1"/>
    <w:rsid w:val="005844E8"/>
    <w:rsid w:val="0058550F"/>
    <w:rsid w:val="00590D7B"/>
    <w:rsid w:val="00593DED"/>
    <w:rsid w:val="00594A29"/>
    <w:rsid w:val="00595ED3"/>
    <w:rsid w:val="00596393"/>
    <w:rsid w:val="00596408"/>
    <w:rsid w:val="0059667B"/>
    <w:rsid w:val="00596B7C"/>
    <w:rsid w:val="005970DC"/>
    <w:rsid w:val="005A0E11"/>
    <w:rsid w:val="005A1616"/>
    <w:rsid w:val="005A5028"/>
    <w:rsid w:val="005A549B"/>
    <w:rsid w:val="005A5C68"/>
    <w:rsid w:val="005A6F6F"/>
    <w:rsid w:val="005A74D0"/>
    <w:rsid w:val="005B04EC"/>
    <w:rsid w:val="005B222E"/>
    <w:rsid w:val="005B30C8"/>
    <w:rsid w:val="005B5454"/>
    <w:rsid w:val="005B61EE"/>
    <w:rsid w:val="005B65DB"/>
    <w:rsid w:val="005B6710"/>
    <w:rsid w:val="005B6846"/>
    <w:rsid w:val="005B72B0"/>
    <w:rsid w:val="005B7573"/>
    <w:rsid w:val="005B76FB"/>
    <w:rsid w:val="005B78F8"/>
    <w:rsid w:val="005B7E3E"/>
    <w:rsid w:val="005C051A"/>
    <w:rsid w:val="005C0564"/>
    <w:rsid w:val="005C15A6"/>
    <w:rsid w:val="005C1839"/>
    <w:rsid w:val="005C1AC7"/>
    <w:rsid w:val="005C226B"/>
    <w:rsid w:val="005C34CF"/>
    <w:rsid w:val="005C355F"/>
    <w:rsid w:val="005C5B0D"/>
    <w:rsid w:val="005C681D"/>
    <w:rsid w:val="005C6875"/>
    <w:rsid w:val="005D0F35"/>
    <w:rsid w:val="005D1268"/>
    <w:rsid w:val="005D213F"/>
    <w:rsid w:val="005D3CD7"/>
    <w:rsid w:val="005D578C"/>
    <w:rsid w:val="005D694B"/>
    <w:rsid w:val="005D6FC0"/>
    <w:rsid w:val="005D73A0"/>
    <w:rsid w:val="005E0152"/>
    <w:rsid w:val="005E175F"/>
    <w:rsid w:val="005E1AC8"/>
    <w:rsid w:val="005E2292"/>
    <w:rsid w:val="005E2E2D"/>
    <w:rsid w:val="005E3455"/>
    <w:rsid w:val="005E4DE4"/>
    <w:rsid w:val="005E621B"/>
    <w:rsid w:val="005E64E1"/>
    <w:rsid w:val="005F0833"/>
    <w:rsid w:val="005F0CA7"/>
    <w:rsid w:val="005F4F4E"/>
    <w:rsid w:val="005F591E"/>
    <w:rsid w:val="005F5C42"/>
    <w:rsid w:val="005F5E36"/>
    <w:rsid w:val="005F5EB6"/>
    <w:rsid w:val="005F64FA"/>
    <w:rsid w:val="005F651E"/>
    <w:rsid w:val="005F6B4F"/>
    <w:rsid w:val="005F6D32"/>
    <w:rsid w:val="005F6F3B"/>
    <w:rsid w:val="005F73AC"/>
    <w:rsid w:val="005F7721"/>
    <w:rsid w:val="005F7C87"/>
    <w:rsid w:val="0060071A"/>
    <w:rsid w:val="0060173B"/>
    <w:rsid w:val="00601DD9"/>
    <w:rsid w:val="006037F6"/>
    <w:rsid w:val="00604228"/>
    <w:rsid w:val="0060429E"/>
    <w:rsid w:val="00604D14"/>
    <w:rsid w:val="00604D84"/>
    <w:rsid w:val="00605756"/>
    <w:rsid w:val="00606586"/>
    <w:rsid w:val="0060682A"/>
    <w:rsid w:val="00606A90"/>
    <w:rsid w:val="00610631"/>
    <w:rsid w:val="00610DD1"/>
    <w:rsid w:val="00611566"/>
    <w:rsid w:val="00612350"/>
    <w:rsid w:val="006131A7"/>
    <w:rsid w:val="006149DB"/>
    <w:rsid w:val="0061770F"/>
    <w:rsid w:val="0062068C"/>
    <w:rsid w:val="006209A9"/>
    <w:rsid w:val="006210CF"/>
    <w:rsid w:val="00621232"/>
    <w:rsid w:val="00621492"/>
    <w:rsid w:val="00621A38"/>
    <w:rsid w:val="00622C78"/>
    <w:rsid w:val="00622CAF"/>
    <w:rsid w:val="00625EF2"/>
    <w:rsid w:val="00627424"/>
    <w:rsid w:val="0062747C"/>
    <w:rsid w:val="0063015B"/>
    <w:rsid w:val="00631BD6"/>
    <w:rsid w:val="006323D4"/>
    <w:rsid w:val="00632611"/>
    <w:rsid w:val="00632971"/>
    <w:rsid w:val="00633150"/>
    <w:rsid w:val="006349BE"/>
    <w:rsid w:val="00634B39"/>
    <w:rsid w:val="00635675"/>
    <w:rsid w:val="00635C47"/>
    <w:rsid w:val="00635C8C"/>
    <w:rsid w:val="00640B46"/>
    <w:rsid w:val="006415B1"/>
    <w:rsid w:val="0064161C"/>
    <w:rsid w:val="00641AD6"/>
    <w:rsid w:val="00641BF1"/>
    <w:rsid w:val="00641C0B"/>
    <w:rsid w:val="00641E8C"/>
    <w:rsid w:val="006429B6"/>
    <w:rsid w:val="006431B7"/>
    <w:rsid w:val="006434E5"/>
    <w:rsid w:val="00643906"/>
    <w:rsid w:val="006439CB"/>
    <w:rsid w:val="00644EF7"/>
    <w:rsid w:val="00645110"/>
    <w:rsid w:val="0064535E"/>
    <w:rsid w:val="006516A8"/>
    <w:rsid w:val="00651E1E"/>
    <w:rsid w:val="00652159"/>
    <w:rsid w:val="0065224A"/>
    <w:rsid w:val="00652254"/>
    <w:rsid w:val="0065258E"/>
    <w:rsid w:val="00653C90"/>
    <w:rsid w:val="00654905"/>
    <w:rsid w:val="00654EC5"/>
    <w:rsid w:val="006554A8"/>
    <w:rsid w:val="00655872"/>
    <w:rsid w:val="00655D9D"/>
    <w:rsid w:val="006579E8"/>
    <w:rsid w:val="00662739"/>
    <w:rsid w:val="00662BF9"/>
    <w:rsid w:val="00664538"/>
    <w:rsid w:val="00664958"/>
    <w:rsid w:val="00664DC4"/>
    <w:rsid w:val="00665116"/>
    <w:rsid w:val="00665BE3"/>
    <w:rsid w:val="006664CA"/>
    <w:rsid w:val="00666BC5"/>
    <w:rsid w:val="00666F62"/>
    <w:rsid w:val="0067071D"/>
    <w:rsid w:val="00670AE7"/>
    <w:rsid w:val="00670D17"/>
    <w:rsid w:val="00671593"/>
    <w:rsid w:val="0067178C"/>
    <w:rsid w:val="00671C05"/>
    <w:rsid w:val="00672DD3"/>
    <w:rsid w:val="00673DA5"/>
    <w:rsid w:val="00674A37"/>
    <w:rsid w:val="006778D1"/>
    <w:rsid w:val="006778DA"/>
    <w:rsid w:val="006803A6"/>
    <w:rsid w:val="006803A9"/>
    <w:rsid w:val="00680F27"/>
    <w:rsid w:val="00680F84"/>
    <w:rsid w:val="00681C7E"/>
    <w:rsid w:val="006821D6"/>
    <w:rsid w:val="00682DB1"/>
    <w:rsid w:val="00684B1A"/>
    <w:rsid w:val="00685AB8"/>
    <w:rsid w:val="00686A67"/>
    <w:rsid w:val="00687F04"/>
    <w:rsid w:val="00693169"/>
    <w:rsid w:val="00693555"/>
    <w:rsid w:val="006937BA"/>
    <w:rsid w:val="006945C7"/>
    <w:rsid w:val="00695FE2"/>
    <w:rsid w:val="006977FB"/>
    <w:rsid w:val="00697F47"/>
    <w:rsid w:val="006A0B44"/>
    <w:rsid w:val="006A1131"/>
    <w:rsid w:val="006A16B1"/>
    <w:rsid w:val="006A1844"/>
    <w:rsid w:val="006A20CA"/>
    <w:rsid w:val="006A22ED"/>
    <w:rsid w:val="006A3000"/>
    <w:rsid w:val="006A7254"/>
    <w:rsid w:val="006B0D76"/>
    <w:rsid w:val="006B2E32"/>
    <w:rsid w:val="006B5D30"/>
    <w:rsid w:val="006B6289"/>
    <w:rsid w:val="006B6292"/>
    <w:rsid w:val="006B6D42"/>
    <w:rsid w:val="006B6E87"/>
    <w:rsid w:val="006C0D25"/>
    <w:rsid w:val="006C1DA9"/>
    <w:rsid w:val="006C20F8"/>
    <w:rsid w:val="006C304D"/>
    <w:rsid w:val="006C36AE"/>
    <w:rsid w:val="006C4159"/>
    <w:rsid w:val="006C4A98"/>
    <w:rsid w:val="006C4C16"/>
    <w:rsid w:val="006C4D4B"/>
    <w:rsid w:val="006C5E32"/>
    <w:rsid w:val="006C63DB"/>
    <w:rsid w:val="006C7EC2"/>
    <w:rsid w:val="006D064F"/>
    <w:rsid w:val="006D123C"/>
    <w:rsid w:val="006D1B4C"/>
    <w:rsid w:val="006D1CDD"/>
    <w:rsid w:val="006D1E24"/>
    <w:rsid w:val="006D1F2E"/>
    <w:rsid w:val="006D22F1"/>
    <w:rsid w:val="006D24EA"/>
    <w:rsid w:val="006D278F"/>
    <w:rsid w:val="006D3682"/>
    <w:rsid w:val="006D38E3"/>
    <w:rsid w:val="006D3B0C"/>
    <w:rsid w:val="006D3BB8"/>
    <w:rsid w:val="006D3BF9"/>
    <w:rsid w:val="006D56DB"/>
    <w:rsid w:val="006D5A2B"/>
    <w:rsid w:val="006D5CCE"/>
    <w:rsid w:val="006D61EB"/>
    <w:rsid w:val="006D65D6"/>
    <w:rsid w:val="006D66A2"/>
    <w:rsid w:val="006D7495"/>
    <w:rsid w:val="006E029A"/>
    <w:rsid w:val="006E03DE"/>
    <w:rsid w:val="006E09E7"/>
    <w:rsid w:val="006E0E62"/>
    <w:rsid w:val="006E1B41"/>
    <w:rsid w:val="006E2738"/>
    <w:rsid w:val="006E2C98"/>
    <w:rsid w:val="006E42B5"/>
    <w:rsid w:val="006E44E6"/>
    <w:rsid w:val="006E5508"/>
    <w:rsid w:val="006E73F4"/>
    <w:rsid w:val="006E75F9"/>
    <w:rsid w:val="006E77BE"/>
    <w:rsid w:val="006E77D4"/>
    <w:rsid w:val="006F0A23"/>
    <w:rsid w:val="006F1E30"/>
    <w:rsid w:val="006F2575"/>
    <w:rsid w:val="006F274D"/>
    <w:rsid w:val="006F32C2"/>
    <w:rsid w:val="006F3955"/>
    <w:rsid w:val="006F3F50"/>
    <w:rsid w:val="006F6972"/>
    <w:rsid w:val="006F6F27"/>
    <w:rsid w:val="006F6F4D"/>
    <w:rsid w:val="006F755D"/>
    <w:rsid w:val="006F7845"/>
    <w:rsid w:val="0070022B"/>
    <w:rsid w:val="007016A1"/>
    <w:rsid w:val="00702631"/>
    <w:rsid w:val="00702694"/>
    <w:rsid w:val="00702697"/>
    <w:rsid w:val="00702AC8"/>
    <w:rsid w:val="00704D02"/>
    <w:rsid w:val="00705D09"/>
    <w:rsid w:val="007064CF"/>
    <w:rsid w:val="007071BA"/>
    <w:rsid w:val="0071423B"/>
    <w:rsid w:val="007145EA"/>
    <w:rsid w:val="00716765"/>
    <w:rsid w:val="00721834"/>
    <w:rsid w:val="00721B21"/>
    <w:rsid w:val="00721C1E"/>
    <w:rsid w:val="007230DB"/>
    <w:rsid w:val="0072474C"/>
    <w:rsid w:val="00726628"/>
    <w:rsid w:val="00727957"/>
    <w:rsid w:val="00727D3A"/>
    <w:rsid w:val="00727FC2"/>
    <w:rsid w:val="00731EFF"/>
    <w:rsid w:val="00734738"/>
    <w:rsid w:val="00734A5B"/>
    <w:rsid w:val="00735860"/>
    <w:rsid w:val="007366E0"/>
    <w:rsid w:val="007374DD"/>
    <w:rsid w:val="00737B4E"/>
    <w:rsid w:val="007413A2"/>
    <w:rsid w:val="007418E3"/>
    <w:rsid w:val="00744769"/>
    <w:rsid w:val="00744E1F"/>
    <w:rsid w:val="00744E76"/>
    <w:rsid w:val="00745016"/>
    <w:rsid w:val="00746B86"/>
    <w:rsid w:val="007506BD"/>
    <w:rsid w:val="00751B62"/>
    <w:rsid w:val="007524A1"/>
    <w:rsid w:val="0075366B"/>
    <w:rsid w:val="00753BB0"/>
    <w:rsid w:val="00753D71"/>
    <w:rsid w:val="00757BF5"/>
    <w:rsid w:val="00757D40"/>
    <w:rsid w:val="00760928"/>
    <w:rsid w:val="00760A7B"/>
    <w:rsid w:val="00760C39"/>
    <w:rsid w:val="007617D6"/>
    <w:rsid w:val="00761EF7"/>
    <w:rsid w:val="00762494"/>
    <w:rsid w:val="00762EF9"/>
    <w:rsid w:val="00763C12"/>
    <w:rsid w:val="007641C8"/>
    <w:rsid w:val="0076452A"/>
    <w:rsid w:val="007650B6"/>
    <w:rsid w:val="00765136"/>
    <w:rsid w:val="00765B35"/>
    <w:rsid w:val="00766CE8"/>
    <w:rsid w:val="007672A3"/>
    <w:rsid w:val="00767383"/>
    <w:rsid w:val="00767589"/>
    <w:rsid w:val="00767FBB"/>
    <w:rsid w:val="0077001A"/>
    <w:rsid w:val="0077162F"/>
    <w:rsid w:val="00771BE0"/>
    <w:rsid w:val="0077237E"/>
    <w:rsid w:val="00772E60"/>
    <w:rsid w:val="007734C5"/>
    <w:rsid w:val="00774CC7"/>
    <w:rsid w:val="00774E61"/>
    <w:rsid w:val="007758B2"/>
    <w:rsid w:val="007765CE"/>
    <w:rsid w:val="0077661C"/>
    <w:rsid w:val="007775E4"/>
    <w:rsid w:val="00780824"/>
    <w:rsid w:val="00781F0F"/>
    <w:rsid w:val="00782CED"/>
    <w:rsid w:val="00782D14"/>
    <w:rsid w:val="0078417B"/>
    <w:rsid w:val="007853B3"/>
    <w:rsid w:val="007860A5"/>
    <w:rsid w:val="007864B8"/>
    <w:rsid w:val="007869F3"/>
    <w:rsid w:val="0078727C"/>
    <w:rsid w:val="00787585"/>
    <w:rsid w:val="00787E99"/>
    <w:rsid w:val="00790092"/>
    <w:rsid w:val="00790FF7"/>
    <w:rsid w:val="0079186C"/>
    <w:rsid w:val="00792986"/>
    <w:rsid w:val="007934F7"/>
    <w:rsid w:val="00793634"/>
    <w:rsid w:val="0079499B"/>
    <w:rsid w:val="0079527E"/>
    <w:rsid w:val="007957E6"/>
    <w:rsid w:val="0079619B"/>
    <w:rsid w:val="007962DB"/>
    <w:rsid w:val="007968C8"/>
    <w:rsid w:val="0079764C"/>
    <w:rsid w:val="007A0073"/>
    <w:rsid w:val="007A1332"/>
    <w:rsid w:val="007A1BD2"/>
    <w:rsid w:val="007A297B"/>
    <w:rsid w:val="007A2E90"/>
    <w:rsid w:val="007A349A"/>
    <w:rsid w:val="007A66CE"/>
    <w:rsid w:val="007A69BF"/>
    <w:rsid w:val="007A772E"/>
    <w:rsid w:val="007A7ADC"/>
    <w:rsid w:val="007B365F"/>
    <w:rsid w:val="007B37FE"/>
    <w:rsid w:val="007B3C4B"/>
    <w:rsid w:val="007B3DFF"/>
    <w:rsid w:val="007B3FAD"/>
    <w:rsid w:val="007B60FC"/>
    <w:rsid w:val="007B7578"/>
    <w:rsid w:val="007B779D"/>
    <w:rsid w:val="007C095F"/>
    <w:rsid w:val="007C0E62"/>
    <w:rsid w:val="007C1271"/>
    <w:rsid w:val="007C1D88"/>
    <w:rsid w:val="007C288E"/>
    <w:rsid w:val="007C2D08"/>
    <w:rsid w:val="007C2DC9"/>
    <w:rsid w:val="007C2F69"/>
    <w:rsid w:val="007C5197"/>
    <w:rsid w:val="007C5F68"/>
    <w:rsid w:val="007C626F"/>
    <w:rsid w:val="007D017A"/>
    <w:rsid w:val="007D0317"/>
    <w:rsid w:val="007D08A7"/>
    <w:rsid w:val="007D18C0"/>
    <w:rsid w:val="007D1D68"/>
    <w:rsid w:val="007D2510"/>
    <w:rsid w:val="007D2D71"/>
    <w:rsid w:val="007D2E36"/>
    <w:rsid w:val="007D31D5"/>
    <w:rsid w:val="007D43DC"/>
    <w:rsid w:val="007D5C90"/>
    <w:rsid w:val="007D7AE7"/>
    <w:rsid w:val="007D7B7E"/>
    <w:rsid w:val="007E0BE6"/>
    <w:rsid w:val="007E0F66"/>
    <w:rsid w:val="007E1DF8"/>
    <w:rsid w:val="007E1F2A"/>
    <w:rsid w:val="007E2C01"/>
    <w:rsid w:val="007E2E21"/>
    <w:rsid w:val="007E4299"/>
    <w:rsid w:val="007E56CB"/>
    <w:rsid w:val="007E574B"/>
    <w:rsid w:val="007E77B1"/>
    <w:rsid w:val="007F0139"/>
    <w:rsid w:val="007F060D"/>
    <w:rsid w:val="007F0DDD"/>
    <w:rsid w:val="007F1701"/>
    <w:rsid w:val="007F449B"/>
    <w:rsid w:val="007F4588"/>
    <w:rsid w:val="007F4A5C"/>
    <w:rsid w:val="007F57E2"/>
    <w:rsid w:val="007F5B29"/>
    <w:rsid w:val="007F5ED1"/>
    <w:rsid w:val="007F5FF1"/>
    <w:rsid w:val="007F6F3C"/>
    <w:rsid w:val="00800BE7"/>
    <w:rsid w:val="008011B7"/>
    <w:rsid w:val="00801906"/>
    <w:rsid w:val="00802839"/>
    <w:rsid w:val="008028A4"/>
    <w:rsid w:val="008040D0"/>
    <w:rsid w:val="00804A03"/>
    <w:rsid w:val="008054BA"/>
    <w:rsid w:val="00805561"/>
    <w:rsid w:val="00805A44"/>
    <w:rsid w:val="00805D52"/>
    <w:rsid w:val="00805DF9"/>
    <w:rsid w:val="00805E00"/>
    <w:rsid w:val="0080674D"/>
    <w:rsid w:val="008075D6"/>
    <w:rsid w:val="00807CC5"/>
    <w:rsid w:val="00810135"/>
    <w:rsid w:val="0081021C"/>
    <w:rsid w:val="008102B2"/>
    <w:rsid w:val="00810638"/>
    <w:rsid w:val="0081100D"/>
    <w:rsid w:val="00811239"/>
    <w:rsid w:val="008119CA"/>
    <w:rsid w:val="00811BC0"/>
    <w:rsid w:val="008125F2"/>
    <w:rsid w:val="00812A03"/>
    <w:rsid w:val="00813A6E"/>
    <w:rsid w:val="0081472D"/>
    <w:rsid w:val="00816733"/>
    <w:rsid w:val="00817BA0"/>
    <w:rsid w:val="008215B3"/>
    <w:rsid w:val="008225CA"/>
    <w:rsid w:val="00823426"/>
    <w:rsid w:val="008237F9"/>
    <w:rsid w:val="00823826"/>
    <w:rsid w:val="00823A66"/>
    <w:rsid w:val="00824134"/>
    <w:rsid w:val="008244FC"/>
    <w:rsid w:val="00824AB7"/>
    <w:rsid w:val="0082579B"/>
    <w:rsid w:val="00825EE0"/>
    <w:rsid w:val="0082674B"/>
    <w:rsid w:val="00827433"/>
    <w:rsid w:val="008276E5"/>
    <w:rsid w:val="008305D8"/>
    <w:rsid w:val="00832784"/>
    <w:rsid w:val="008352DD"/>
    <w:rsid w:val="008355C5"/>
    <w:rsid w:val="00835EAD"/>
    <w:rsid w:val="0083635E"/>
    <w:rsid w:val="008377D0"/>
    <w:rsid w:val="008403B3"/>
    <w:rsid w:val="008407A9"/>
    <w:rsid w:val="00841258"/>
    <w:rsid w:val="008420B9"/>
    <w:rsid w:val="008447AF"/>
    <w:rsid w:val="00845B18"/>
    <w:rsid w:val="00847BA7"/>
    <w:rsid w:val="008504AF"/>
    <w:rsid w:val="00851871"/>
    <w:rsid w:val="00851A34"/>
    <w:rsid w:val="00851B98"/>
    <w:rsid w:val="00851BD6"/>
    <w:rsid w:val="0085366C"/>
    <w:rsid w:val="00853EF1"/>
    <w:rsid w:val="00854D2C"/>
    <w:rsid w:val="00854E8D"/>
    <w:rsid w:val="00855E15"/>
    <w:rsid w:val="00856EF3"/>
    <w:rsid w:val="008602D3"/>
    <w:rsid w:val="0086234A"/>
    <w:rsid w:val="0086236F"/>
    <w:rsid w:val="00863E86"/>
    <w:rsid w:val="00863F5E"/>
    <w:rsid w:val="0086417E"/>
    <w:rsid w:val="008643B1"/>
    <w:rsid w:val="00864455"/>
    <w:rsid w:val="0086525F"/>
    <w:rsid w:val="0086675C"/>
    <w:rsid w:val="00866BB5"/>
    <w:rsid w:val="008671B5"/>
    <w:rsid w:val="00870283"/>
    <w:rsid w:val="00870AC9"/>
    <w:rsid w:val="008722D5"/>
    <w:rsid w:val="00874676"/>
    <w:rsid w:val="008749C3"/>
    <w:rsid w:val="008762A8"/>
    <w:rsid w:val="008768CA"/>
    <w:rsid w:val="00877524"/>
    <w:rsid w:val="00877926"/>
    <w:rsid w:val="00877C0F"/>
    <w:rsid w:val="00877C65"/>
    <w:rsid w:val="00877EFD"/>
    <w:rsid w:val="008800A7"/>
    <w:rsid w:val="0088031C"/>
    <w:rsid w:val="00880559"/>
    <w:rsid w:val="00880CA1"/>
    <w:rsid w:val="00880E8C"/>
    <w:rsid w:val="0088220B"/>
    <w:rsid w:val="0088281F"/>
    <w:rsid w:val="008828BA"/>
    <w:rsid w:val="00883760"/>
    <w:rsid w:val="00883AC5"/>
    <w:rsid w:val="00883FD2"/>
    <w:rsid w:val="0088587C"/>
    <w:rsid w:val="0088630D"/>
    <w:rsid w:val="0089021F"/>
    <w:rsid w:val="00890EBD"/>
    <w:rsid w:val="008915B8"/>
    <w:rsid w:val="008916C6"/>
    <w:rsid w:val="0089247B"/>
    <w:rsid w:val="00892CE5"/>
    <w:rsid w:val="00892D55"/>
    <w:rsid w:val="00892DEB"/>
    <w:rsid w:val="00893C5C"/>
    <w:rsid w:val="008948D9"/>
    <w:rsid w:val="00895541"/>
    <w:rsid w:val="0089567F"/>
    <w:rsid w:val="0089755E"/>
    <w:rsid w:val="008A08E5"/>
    <w:rsid w:val="008A0F29"/>
    <w:rsid w:val="008A14C3"/>
    <w:rsid w:val="008A15F7"/>
    <w:rsid w:val="008A3CDB"/>
    <w:rsid w:val="008A764D"/>
    <w:rsid w:val="008B05C4"/>
    <w:rsid w:val="008B0A62"/>
    <w:rsid w:val="008B0F46"/>
    <w:rsid w:val="008B15E4"/>
    <w:rsid w:val="008B30BE"/>
    <w:rsid w:val="008B3387"/>
    <w:rsid w:val="008B3E31"/>
    <w:rsid w:val="008B4F8A"/>
    <w:rsid w:val="008B52AD"/>
    <w:rsid w:val="008B55C3"/>
    <w:rsid w:val="008B7049"/>
    <w:rsid w:val="008B753F"/>
    <w:rsid w:val="008B7D86"/>
    <w:rsid w:val="008B7F68"/>
    <w:rsid w:val="008C148B"/>
    <w:rsid w:val="008C1807"/>
    <w:rsid w:val="008C244E"/>
    <w:rsid w:val="008C333F"/>
    <w:rsid w:val="008C4A9F"/>
    <w:rsid w:val="008C56CE"/>
    <w:rsid w:val="008C7CF9"/>
    <w:rsid w:val="008D07F9"/>
    <w:rsid w:val="008D0C27"/>
    <w:rsid w:val="008D0FA8"/>
    <w:rsid w:val="008D20AA"/>
    <w:rsid w:val="008D2B67"/>
    <w:rsid w:val="008D2E9F"/>
    <w:rsid w:val="008D348D"/>
    <w:rsid w:val="008D38CD"/>
    <w:rsid w:val="008D3E9D"/>
    <w:rsid w:val="008D5467"/>
    <w:rsid w:val="008D5526"/>
    <w:rsid w:val="008D5D2C"/>
    <w:rsid w:val="008E00BB"/>
    <w:rsid w:val="008E1B2C"/>
    <w:rsid w:val="008E229B"/>
    <w:rsid w:val="008E2C6D"/>
    <w:rsid w:val="008E399C"/>
    <w:rsid w:val="008E42CF"/>
    <w:rsid w:val="008E5066"/>
    <w:rsid w:val="008E5D85"/>
    <w:rsid w:val="008E5EBD"/>
    <w:rsid w:val="008E606A"/>
    <w:rsid w:val="008E6B42"/>
    <w:rsid w:val="008E7336"/>
    <w:rsid w:val="008E73E6"/>
    <w:rsid w:val="008E7E3F"/>
    <w:rsid w:val="008F20E5"/>
    <w:rsid w:val="008F238B"/>
    <w:rsid w:val="008F3303"/>
    <w:rsid w:val="008F425D"/>
    <w:rsid w:val="008F43B6"/>
    <w:rsid w:val="008F47CD"/>
    <w:rsid w:val="008F5194"/>
    <w:rsid w:val="008F6882"/>
    <w:rsid w:val="008F6EA4"/>
    <w:rsid w:val="008F6EAA"/>
    <w:rsid w:val="008F749F"/>
    <w:rsid w:val="00900B11"/>
    <w:rsid w:val="009016F7"/>
    <w:rsid w:val="0090271F"/>
    <w:rsid w:val="00902F91"/>
    <w:rsid w:val="009030EF"/>
    <w:rsid w:val="00903E2A"/>
    <w:rsid w:val="0090442B"/>
    <w:rsid w:val="00905E61"/>
    <w:rsid w:val="00906106"/>
    <w:rsid w:val="009066F0"/>
    <w:rsid w:val="00906CAE"/>
    <w:rsid w:val="00907479"/>
    <w:rsid w:val="00910415"/>
    <w:rsid w:val="00916296"/>
    <w:rsid w:val="00916396"/>
    <w:rsid w:val="009163CB"/>
    <w:rsid w:val="009167B9"/>
    <w:rsid w:val="00916C24"/>
    <w:rsid w:val="00917303"/>
    <w:rsid w:val="0091784D"/>
    <w:rsid w:val="00917F7D"/>
    <w:rsid w:val="0092023F"/>
    <w:rsid w:val="00920A73"/>
    <w:rsid w:val="00921BD3"/>
    <w:rsid w:val="00921DF5"/>
    <w:rsid w:val="00923F6E"/>
    <w:rsid w:val="00925D97"/>
    <w:rsid w:val="0092702D"/>
    <w:rsid w:val="009274B5"/>
    <w:rsid w:val="00927687"/>
    <w:rsid w:val="00927BCD"/>
    <w:rsid w:val="0093166B"/>
    <w:rsid w:val="00932033"/>
    <w:rsid w:val="00932079"/>
    <w:rsid w:val="00933F02"/>
    <w:rsid w:val="00934732"/>
    <w:rsid w:val="00934884"/>
    <w:rsid w:val="00934B6B"/>
    <w:rsid w:val="00935668"/>
    <w:rsid w:val="00935752"/>
    <w:rsid w:val="009361EA"/>
    <w:rsid w:val="0093674F"/>
    <w:rsid w:val="00936840"/>
    <w:rsid w:val="00936C92"/>
    <w:rsid w:val="00937C1A"/>
    <w:rsid w:val="00937C38"/>
    <w:rsid w:val="009421BC"/>
    <w:rsid w:val="0094221C"/>
    <w:rsid w:val="00942AAC"/>
    <w:rsid w:val="00942DCD"/>
    <w:rsid w:val="00942EC2"/>
    <w:rsid w:val="00943450"/>
    <w:rsid w:val="00943A72"/>
    <w:rsid w:val="00946DB9"/>
    <w:rsid w:val="009471E0"/>
    <w:rsid w:val="00950F6A"/>
    <w:rsid w:val="009515B3"/>
    <w:rsid w:val="00951CD4"/>
    <w:rsid w:val="009524ED"/>
    <w:rsid w:val="00955107"/>
    <w:rsid w:val="00957929"/>
    <w:rsid w:val="00960738"/>
    <w:rsid w:val="00961153"/>
    <w:rsid w:val="00961A92"/>
    <w:rsid w:val="00963E78"/>
    <w:rsid w:val="00964204"/>
    <w:rsid w:val="009675EE"/>
    <w:rsid w:val="00971F09"/>
    <w:rsid w:val="009720FA"/>
    <w:rsid w:val="009727E8"/>
    <w:rsid w:val="009728A6"/>
    <w:rsid w:val="00972AD3"/>
    <w:rsid w:val="0097477A"/>
    <w:rsid w:val="00975345"/>
    <w:rsid w:val="00975B9B"/>
    <w:rsid w:val="00976F4D"/>
    <w:rsid w:val="00977568"/>
    <w:rsid w:val="009778FE"/>
    <w:rsid w:val="00977B9A"/>
    <w:rsid w:val="00980682"/>
    <w:rsid w:val="00982033"/>
    <w:rsid w:val="00982B95"/>
    <w:rsid w:val="009858F6"/>
    <w:rsid w:val="00986759"/>
    <w:rsid w:val="00990130"/>
    <w:rsid w:val="009906FA"/>
    <w:rsid w:val="00991F97"/>
    <w:rsid w:val="00992CD7"/>
    <w:rsid w:val="00992DA1"/>
    <w:rsid w:val="00993129"/>
    <w:rsid w:val="00994536"/>
    <w:rsid w:val="009947F3"/>
    <w:rsid w:val="00994BF0"/>
    <w:rsid w:val="00994CB5"/>
    <w:rsid w:val="0099571B"/>
    <w:rsid w:val="00995B70"/>
    <w:rsid w:val="009965DB"/>
    <w:rsid w:val="00996B82"/>
    <w:rsid w:val="00997D91"/>
    <w:rsid w:val="009A080E"/>
    <w:rsid w:val="009A0B12"/>
    <w:rsid w:val="009A101F"/>
    <w:rsid w:val="009A2784"/>
    <w:rsid w:val="009A29B1"/>
    <w:rsid w:val="009A4DEB"/>
    <w:rsid w:val="009A60AD"/>
    <w:rsid w:val="009A6944"/>
    <w:rsid w:val="009B0C84"/>
    <w:rsid w:val="009B10AC"/>
    <w:rsid w:val="009B1EF1"/>
    <w:rsid w:val="009B33C7"/>
    <w:rsid w:val="009B3F03"/>
    <w:rsid w:val="009B42EC"/>
    <w:rsid w:val="009B4792"/>
    <w:rsid w:val="009B515F"/>
    <w:rsid w:val="009B57EA"/>
    <w:rsid w:val="009B676E"/>
    <w:rsid w:val="009B78D4"/>
    <w:rsid w:val="009C0CE3"/>
    <w:rsid w:val="009C1021"/>
    <w:rsid w:val="009C30D7"/>
    <w:rsid w:val="009C395D"/>
    <w:rsid w:val="009C567E"/>
    <w:rsid w:val="009C692F"/>
    <w:rsid w:val="009C72C1"/>
    <w:rsid w:val="009D1423"/>
    <w:rsid w:val="009D256D"/>
    <w:rsid w:val="009D25D9"/>
    <w:rsid w:val="009D29B2"/>
    <w:rsid w:val="009D3B54"/>
    <w:rsid w:val="009D481E"/>
    <w:rsid w:val="009D54FD"/>
    <w:rsid w:val="009D6549"/>
    <w:rsid w:val="009D676A"/>
    <w:rsid w:val="009D6BB6"/>
    <w:rsid w:val="009D776A"/>
    <w:rsid w:val="009E282D"/>
    <w:rsid w:val="009E2C90"/>
    <w:rsid w:val="009E66D5"/>
    <w:rsid w:val="009E6ADF"/>
    <w:rsid w:val="009E7D58"/>
    <w:rsid w:val="009F1226"/>
    <w:rsid w:val="009F13E9"/>
    <w:rsid w:val="009F14D5"/>
    <w:rsid w:val="009F1D50"/>
    <w:rsid w:val="009F3DCB"/>
    <w:rsid w:val="009F6470"/>
    <w:rsid w:val="009F78DD"/>
    <w:rsid w:val="00A00291"/>
    <w:rsid w:val="00A004D4"/>
    <w:rsid w:val="00A008A8"/>
    <w:rsid w:val="00A00E2E"/>
    <w:rsid w:val="00A013BB"/>
    <w:rsid w:val="00A019DB"/>
    <w:rsid w:val="00A02484"/>
    <w:rsid w:val="00A02C69"/>
    <w:rsid w:val="00A02ECE"/>
    <w:rsid w:val="00A0300B"/>
    <w:rsid w:val="00A059F2"/>
    <w:rsid w:val="00A06B61"/>
    <w:rsid w:val="00A10F02"/>
    <w:rsid w:val="00A10F0A"/>
    <w:rsid w:val="00A11623"/>
    <w:rsid w:val="00A119B7"/>
    <w:rsid w:val="00A11A41"/>
    <w:rsid w:val="00A12DF2"/>
    <w:rsid w:val="00A12FBF"/>
    <w:rsid w:val="00A1321C"/>
    <w:rsid w:val="00A15377"/>
    <w:rsid w:val="00A15901"/>
    <w:rsid w:val="00A16B92"/>
    <w:rsid w:val="00A1796E"/>
    <w:rsid w:val="00A17A00"/>
    <w:rsid w:val="00A2022F"/>
    <w:rsid w:val="00A21916"/>
    <w:rsid w:val="00A249A2"/>
    <w:rsid w:val="00A24C13"/>
    <w:rsid w:val="00A24E69"/>
    <w:rsid w:val="00A25246"/>
    <w:rsid w:val="00A2560B"/>
    <w:rsid w:val="00A25851"/>
    <w:rsid w:val="00A27664"/>
    <w:rsid w:val="00A276A2"/>
    <w:rsid w:val="00A300FD"/>
    <w:rsid w:val="00A30569"/>
    <w:rsid w:val="00A30F7B"/>
    <w:rsid w:val="00A3169D"/>
    <w:rsid w:val="00A31757"/>
    <w:rsid w:val="00A31AED"/>
    <w:rsid w:val="00A34412"/>
    <w:rsid w:val="00A344E2"/>
    <w:rsid w:val="00A3507E"/>
    <w:rsid w:val="00A354D1"/>
    <w:rsid w:val="00A36657"/>
    <w:rsid w:val="00A377DE"/>
    <w:rsid w:val="00A37A75"/>
    <w:rsid w:val="00A40411"/>
    <w:rsid w:val="00A41BE5"/>
    <w:rsid w:val="00A41DDF"/>
    <w:rsid w:val="00A42793"/>
    <w:rsid w:val="00A435E6"/>
    <w:rsid w:val="00A43F9E"/>
    <w:rsid w:val="00A441F9"/>
    <w:rsid w:val="00A44C95"/>
    <w:rsid w:val="00A44D23"/>
    <w:rsid w:val="00A45482"/>
    <w:rsid w:val="00A45534"/>
    <w:rsid w:val="00A46408"/>
    <w:rsid w:val="00A46CD7"/>
    <w:rsid w:val="00A46D97"/>
    <w:rsid w:val="00A504DB"/>
    <w:rsid w:val="00A506F6"/>
    <w:rsid w:val="00A50C92"/>
    <w:rsid w:val="00A50E4C"/>
    <w:rsid w:val="00A51584"/>
    <w:rsid w:val="00A51907"/>
    <w:rsid w:val="00A53724"/>
    <w:rsid w:val="00A53A63"/>
    <w:rsid w:val="00A5418C"/>
    <w:rsid w:val="00A54F14"/>
    <w:rsid w:val="00A556C2"/>
    <w:rsid w:val="00A567D5"/>
    <w:rsid w:val="00A57C56"/>
    <w:rsid w:val="00A65224"/>
    <w:rsid w:val="00A667F9"/>
    <w:rsid w:val="00A668FC"/>
    <w:rsid w:val="00A66D8D"/>
    <w:rsid w:val="00A675D2"/>
    <w:rsid w:val="00A70B8D"/>
    <w:rsid w:val="00A7124D"/>
    <w:rsid w:val="00A72858"/>
    <w:rsid w:val="00A72CF1"/>
    <w:rsid w:val="00A7305B"/>
    <w:rsid w:val="00A73B48"/>
    <w:rsid w:val="00A74808"/>
    <w:rsid w:val="00A755EC"/>
    <w:rsid w:val="00A75950"/>
    <w:rsid w:val="00A7761A"/>
    <w:rsid w:val="00A81DA0"/>
    <w:rsid w:val="00A8209F"/>
    <w:rsid w:val="00A82346"/>
    <w:rsid w:val="00A8237D"/>
    <w:rsid w:val="00A83786"/>
    <w:rsid w:val="00A84089"/>
    <w:rsid w:val="00A848A4"/>
    <w:rsid w:val="00A871DA"/>
    <w:rsid w:val="00A900F2"/>
    <w:rsid w:val="00A92370"/>
    <w:rsid w:val="00A930E5"/>
    <w:rsid w:val="00A93850"/>
    <w:rsid w:val="00A93A49"/>
    <w:rsid w:val="00A93D58"/>
    <w:rsid w:val="00A94394"/>
    <w:rsid w:val="00A963EC"/>
    <w:rsid w:val="00A9671C"/>
    <w:rsid w:val="00A9754D"/>
    <w:rsid w:val="00AA0C31"/>
    <w:rsid w:val="00AA0E8A"/>
    <w:rsid w:val="00AA1A2D"/>
    <w:rsid w:val="00AA3187"/>
    <w:rsid w:val="00AA3F44"/>
    <w:rsid w:val="00AA424C"/>
    <w:rsid w:val="00AA53F1"/>
    <w:rsid w:val="00AA5901"/>
    <w:rsid w:val="00AA5937"/>
    <w:rsid w:val="00AA6819"/>
    <w:rsid w:val="00AA68DA"/>
    <w:rsid w:val="00AA6BA2"/>
    <w:rsid w:val="00AA7E7C"/>
    <w:rsid w:val="00AB026F"/>
    <w:rsid w:val="00AB167C"/>
    <w:rsid w:val="00AB199C"/>
    <w:rsid w:val="00AB1D53"/>
    <w:rsid w:val="00AB2D12"/>
    <w:rsid w:val="00AB2DE9"/>
    <w:rsid w:val="00AB39C7"/>
    <w:rsid w:val="00AB3D6D"/>
    <w:rsid w:val="00AB4D3C"/>
    <w:rsid w:val="00AB5D98"/>
    <w:rsid w:val="00AB6728"/>
    <w:rsid w:val="00AB6A41"/>
    <w:rsid w:val="00AC1580"/>
    <w:rsid w:val="00AC1DDD"/>
    <w:rsid w:val="00AC1EB6"/>
    <w:rsid w:val="00AC297A"/>
    <w:rsid w:val="00AC2ABD"/>
    <w:rsid w:val="00AC4009"/>
    <w:rsid w:val="00AC41FE"/>
    <w:rsid w:val="00AC4A34"/>
    <w:rsid w:val="00AC4BEE"/>
    <w:rsid w:val="00AC5918"/>
    <w:rsid w:val="00AC5986"/>
    <w:rsid w:val="00AC61A7"/>
    <w:rsid w:val="00AC68F0"/>
    <w:rsid w:val="00AC79FA"/>
    <w:rsid w:val="00AC7BBF"/>
    <w:rsid w:val="00AD1155"/>
    <w:rsid w:val="00AD13D7"/>
    <w:rsid w:val="00AD34D0"/>
    <w:rsid w:val="00AD3DFC"/>
    <w:rsid w:val="00AD62D7"/>
    <w:rsid w:val="00AD736E"/>
    <w:rsid w:val="00AD797D"/>
    <w:rsid w:val="00AD7E26"/>
    <w:rsid w:val="00AE002F"/>
    <w:rsid w:val="00AE1479"/>
    <w:rsid w:val="00AE1675"/>
    <w:rsid w:val="00AE1BC8"/>
    <w:rsid w:val="00AE2B24"/>
    <w:rsid w:val="00AE34EF"/>
    <w:rsid w:val="00AE3D5C"/>
    <w:rsid w:val="00AE4CBE"/>
    <w:rsid w:val="00AE61AA"/>
    <w:rsid w:val="00AE681E"/>
    <w:rsid w:val="00AE73AF"/>
    <w:rsid w:val="00AE7C76"/>
    <w:rsid w:val="00AE7E7A"/>
    <w:rsid w:val="00AE7FA7"/>
    <w:rsid w:val="00AF00A7"/>
    <w:rsid w:val="00AF09C8"/>
    <w:rsid w:val="00AF1369"/>
    <w:rsid w:val="00AF39D7"/>
    <w:rsid w:val="00AF632F"/>
    <w:rsid w:val="00AF63CE"/>
    <w:rsid w:val="00AF7A4E"/>
    <w:rsid w:val="00B00E44"/>
    <w:rsid w:val="00B01511"/>
    <w:rsid w:val="00B020AA"/>
    <w:rsid w:val="00B03F24"/>
    <w:rsid w:val="00B04067"/>
    <w:rsid w:val="00B04178"/>
    <w:rsid w:val="00B04E68"/>
    <w:rsid w:val="00B05E89"/>
    <w:rsid w:val="00B0637C"/>
    <w:rsid w:val="00B068DB"/>
    <w:rsid w:val="00B069A1"/>
    <w:rsid w:val="00B06F4C"/>
    <w:rsid w:val="00B0703E"/>
    <w:rsid w:val="00B07876"/>
    <w:rsid w:val="00B07A2A"/>
    <w:rsid w:val="00B07C05"/>
    <w:rsid w:val="00B07C06"/>
    <w:rsid w:val="00B10F74"/>
    <w:rsid w:val="00B1283D"/>
    <w:rsid w:val="00B12BA6"/>
    <w:rsid w:val="00B13219"/>
    <w:rsid w:val="00B135ED"/>
    <w:rsid w:val="00B15449"/>
    <w:rsid w:val="00B16A36"/>
    <w:rsid w:val="00B16B74"/>
    <w:rsid w:val="00B20E7B"/>
    <w:rsid w:val="00B21136"/>
    <w:rsid w:val="00B21B86"/>
    <w:rsid w:val="00B231BE"/>
    <w:rsid w:val="00B251CA"/>
    <w:rsid w:val="00B26361"/>
    <w:rsid w:val="00B270E6"/>
    <w:rsid w:val="00B3096B"/>
    <w:rsid w:val="00B30EB8"/>
    <w:rsid w:val="00B323EA"/>
    <w:rsid w:val="00B333FA"/>
    <w:rsid w:val="00B3363E"/>
    <w:rsid w:val="00B347DF"/>
    <w:rsid w:val="00B34833"/>
    <w:rsid w:val="00B35022"/>
    <w:rsid w:val="00B37883"/>
    <w:rsid w:val="00B379C6"/>
    <w:rsid w:val="00B408CA"/>
    <w:rsid w:val="00B40FC8"/>
    <w:rsid w:val="00B414A9"/>
    <w:rsid w:val="00B42F32"/>
    <w:rsid w:val="00B4450A"/>
    <w:rsid w:val="00B45677"/>
    <w:rsid w:val="00B51431"/>
    <w:rsid w:val="00B5276B"/>
    <w:rsid w:val="00B5313E"/>
    <w:rsid w:val="00B543C4"/>
    <w:rsid w:val="00B54700"/>
    <w:rsid w:val="00B550CB"/>
    <w:rsid w:val="00B560B2"/>
    <w:rsid w:val="00B56706"/>
    <w:rsid w:val="00B56FE5"/>
    <w:rsid w:val="00B57515"/>
    <w:rsid w:val="00B5766D"/>
    <w:rsid w:val="00B57971"/>
    <w:rsid w:val="00B600CD"/>
    <w:rsid w:val="00B600FC"/>
    <w:rsid w:val="00B60382"/>
    <w:rsid w:val="00B60548"/>
    <w:rsid w:val="00B61390"/>
    <w:rsid w:val="00B6146F"/>
    <w:rsid w:val="00B61A45"/>
    <w:rsid w:val="00B61B08"/>
    <w:rsid w:val="00B62CC9"/>
    <w:rsid w:val="00B62D0E"/>
    <w:rsid w:val="00B63C82"/>
    <w:rsid w:val="00B63E1C"/>
    <w:rsid w:val="00B64962"/>
    <w:rsid w:val="00B66684"/>
    <w:rsid w:val="00B70D56"/>
    <w:rsid w:val="00B70DB6"/>
    <w:rsid w:val="00B715CC"/>
    <w:rsid w:val="00B71DC5"/>
    <w:rsid w:val="00B72E82"/>
    <w:rsid w:val="00B75094"/>
    <w:rsid w:val="00B751CB"/>
    <w:rsid w:val="00B80DC2"/>
    <w:rsid w:val="00B80E33"/>
    <w:rsid w:val="00B81FB3"/>
    <w:rsid w:val="00B83728"/>
    <w:rsid w:val="00B83C96"/>
    <w:rsid w:val="00B84949"/>
    <w:rsid w:val="00B84BAA"/>
    <w:rsid w:val="00B84C52"/>
    <w:rsid w:val="00B86678"/>
    <w:rsid w:val="00B90735"/>
    <w:rsid w:val="00B929C6"/>
    <w:rsid w:val="00B92F9E"/>
    <w:rsid w:val="00B942D0"/>
    <w:rsid w:val="00B947E0"/>
    <w:rsid w:val="00B94C54"/>
    <w:rsid w:val="00B95C93"/>
    <w:rsid w:val="00B96273"/>
    <w:rsid w:val="00B963CD"/>
    <w:rsid w:val="00B96F14"/>
    <w:rsid w:val="00B97420"/>
    <w:rsid w:val="00BA049B"/>
    <w:rsid w:val="00BA0593"/>
    <w:rsid w:val="00BA06B3"/>
    <w:rsid w:val="00BA0823"/>
    <w:rsid w:val="00BA096D"/>
    <w:rsid w:val="00BA3E9D"/>
    <w:rsid w:val="00BA6D74"/>
    <w:rsid w:val="00BA6E76"/>
    <w:rsid w:val="00BA729D"/>
    <w:rsid w:val="00BB0CDA"/>
    <w:rsid w:val="00BB10E3"/>
    <w:rsid w:val="00BB29B9"/>
    <w:rsid w:val="00BB3A6F"/>
    <w:rsid w:val="00BB3ACD"/>
    <w:rsid w:val="00BB3AE8"/>
    <w:rsid w:val="00BB4B99"/>
    <w:rsid w:val="00BB56C9"/>
    <w:rsid w:val="00BB5A99"/>
    <w:rsid w:val="00BB6E70"/>
    <w:rsid w:val="00BB7339"/>
    <w:rsid w:val="00BB781A"/>
    <w:rsid w:val="00BB7925"/>
    <w:rsid w:val="00BC1DF5"/>
    <w:rsid w:val="00BC2FFF"/>
    <w:rsid w:val="00BC3CE5"/>
    <w:rsid w:val="00BC4058"/>
    <w:rsid w:val="00BC423D"/>
    <w:rsid w:val="00BC4520"/>
    <w:rsid w:val="00BC4731"/>
    <w:rsid w:val="00BC4DDA"/>
    <w:rsid w:val="00BC53B9"/>
    <w:rsid w:val="00BC5FD8"/>
    <w:rsid w:val="00BC6609"/>
    <w:rsid w:val="00BC7035"/>
    <w:rsid w:val="00BC70FD"/>
    <w:rsid w:val="00BC79D2"/>
    <w:rsid w:val="00BD03EF"/>
    <w:rsid w:val="00BD1B44"/>
    <w:rsid w:val="00BD34AD"/>
    <w:rsid w:val="00BD3AAD"/>
    <w:rsid w:val="00BD3D44"/>
    <w:rsid w:val="00BD4382"/>
    <w:rsid w:val="00BD4466"/>
    <w:rsid w:val="00BD52FC"/>
    <w:rsid w:val="00BD55CC"/>
    <w:rsid w:val="00BD674F"/>
    <w:rsid w:val="00BD77D5"/>
    <w:rsid w:val="00BD78DE"/>
    <w:rsid w:val="00BE0A49"/>
    <w:rsid w:val="00BE1E53"/>
    <w:rsid w:val="00BE1E5D"/>
    <w:rsid w:val="00BE2499"/>
    <w:rsid w:val="00BE2C47"/>
    <w:rsid w:val="00BE360E"/>
    <w:rsid w:val="00BE4752"/>
    <w:rsid w:val="00BE6F59"/>
    <w:rsid w:val="00BE7124"/>
    <w:rsid w:val="00BE790D"/>
    <w:rsid w:val="00BF0A7A"/>
    <w:rsid w:val="00BF1897"/>
    <w:rsid w:val="00BF1CDE"/>
    <w:rsid w:val="00BF4F97"/>
    <w:rsid w:val="00BF61AA"/>
    <w:rsid w:val="00BF6C2A"/>
    <w:rsid w:val="00BF7744"/>
    <w:rsid w:val="00C008E9"/>
    <w:rsid w:val="00C00C74"/>
    <w:rsid w:val="00C017C7"/>
    <w:rsid w:val="00C01EDD"/>
    <w:rsid w:val="00C037D5"/>
    <w:rsid w:val="00C03F9C"/>
    <w:rsid w:val="00C042AF"/>
    <w:rsid w:val="00C04C15"/>
    <w:rsid w:val="00C0746B"/>
    <w:rsid w:val="00C0786A"/>
    <w:rsid w:val="00C109ED"/>
    <w:rsid w:val="00C10FC8"/>
    <w:rsid w:val="00C11E4F"/>
    <w:rsid w:val="00C12393"/>
    <w:rsid w:val="00C126C2"/>
    <w:rsid w:val="00C129EA"/>
    <w:rsid w:val="00C12DFA"/>
    <w:rsid w:val="00C15450"/>
    <w:rsid w:val="00C155BD"/>
    <w:rsid w:val="00C156D0"/>
    <w:rsid w:val="00C15CAD"/>
    <w:rsid w:val="00C169AA"/>
    <w:rsid w:val="00C16AEA"/>
    <w:rsid w:val="00C16C3B"/>
    <w:rsid w:val="00C2099D"/>
    <w:rsid w:val="00C236C9"/>
    <w:rsid w:val="00C23ABD"/>
    <w:rsid w:val="00C24546"/>
    <w:rsid w:val="00C26457"/>
    <w:rsid w:val="00C27BD1"/>
    <w:rsid w:val="00C31B6B"/>
    <w:rsid w:val="00C31C46"/>
    <w:rsid w:val="00C33079"/>
    <w:rsid w:val="00C338A8"/>
    <w:rsid w:val="00C342DC"/>
    <w:rsid w:val="00C346E8"/>
    <w:rsid w:val="00C349AE"/>
    <w:rsid w:val="00C34C05"/>
    <w:rsid w:val="00C35920"/>
    <w:rsid w:val="00C35A36"/>
    <w:rsid w:val="00C369D8"/>
    <w:rsid w:val="00C36A14"/>
    <w:rsid w:val="00C36BF3"/>
    <w:rsid w:val="00C3763A"/>
    <w:rsid w:val="00C40284"/>
    <w:rsid w:val="00C405BA"/>
    <w:rsid w:val="00C41A98"/>
    <w:rsid w:val="00C42793"/>
    <w:rsid w:val="00C4320C"/>
    <w:rsid w:val="00C43F70"/>
    <w:rsid w:val="00C44423"/>
    <w:rsid w:val="00C4530A"/>
    <w:rsid w:val="00C454EE"/>
    <w:rsid w:val="00C45DD9"/>
    <w:rsid w:val="00C45EAF"/>
    <w:rsid w:val="00C46048"/>
    <w:rsid w:val="00C468C2"/>
    <w:rsid w:val="00C500F7"/>
    <w:rsid w:val="00C50587"/>
    <w:rsid w:val="00C50754"/>
    <w:rsid w:val="00C50B52"/>
    <w:rsid w:val="00C54515"/>
    <w:rsid w:val="00C54AB4"/>
    <w:rsid w:val="00C54B3D"/>
    <w:rsid w:val="00C5505D"/>
    <w:rsid w:val="00C55639"/>
    <w:rsid w:val="00C55779"/>
    <w:rsid w:val="00C569B4"/>
    <w:rsid w:val="00C57F90"/>
    <w:rsid w:val="00C62D48"/>
    <w:rsid w:val="00C63DFE"/>
    <w:rsid w:val="00C6426E"/>
    <w:rsid w:val="00C64A16"/>
    <w:rsid w:val="00C66B1F"/>
    <w:rsid w:val="00C7060D"/>
    <w:rsid w:val="00C706A4"/>
    <w:rsid w:val="00C71C22"/>
    <w:rsid w:val="00C72514"/>
    <w:rsid w:val="00C75038"/>
    <w:rsid w:val="00C75741"/>
    <w:rsid w:val="00C75B4E"/>
    <w:rsid w:val="00C779B4"/>
    <w:rsid w:val="00C77A67"/>
    <w:rsid w:val="00C8052C"/>
    <w:rsid w:val="00C8185D"/>
    <w:rsid w:val="00C820BD"/>
    <w:rsid w:val="00C82E0F"/>
    <w:rsid w:val="00C83197"/>
    <w:rsid w:val="00C87A10"/>
    <w:rsid w:val="00C92CEC"/>
    <w:rsid w:val="00C938AF"/>
    <w:rsid w:val="00C94A2B"/>
    <w:rsid w:val="00CA0600"/>
    <w:rsid w:val="00CA1180"/>
    <w:rsid w:val="00CA2387"/>
    <w:rsid w:val="00CA3BF1"/>
    <w:rsid w:val="00CA3CFE"/>
    <w:rsid w:val="00CA3D0C"/>
    <w:rsid w:val="00CA4259"/>
    <w:rsid w:val="00CA4E68"/>
    <w:rsid w:val="00CA7969"/>
    <w:rsid w:val="00CB0156"/>
    <w:rsid w:val="00CB0781"/>
    <w:rsid w:val="00CB0FC4"/>
    <w:rsid w:val="00CB2111"/>
    <w:rsid w:val="00CB23F7"/>
    <w:rsid w:val="00CB2665"/>
    <w:rsid w:val="00CB31AE"/>
    <w:rsid w:val="00CB7391"/>
    <w:rsid w:val="00CC1A85"/>
    <w:rsid w:val="00CC2685"/>
    <w:rsid w:val="00CC28A8"/>
    <w:rsid w:val="00CC2B4F"/>
    <w:rsid w:val="00CC31E9"/>
    <w:rsid w:val="00CC436F"/>
    <w:rsid w:val="00CC458D"/>
    <w:rsid w:val="00CC5119"/>
    <w:rsid w:val="00CC56D1"/>
    <w:rsid w:val="00CC6579"/>
    <w:rsid w:val="00CC6878"/>
    <w:rsid w:val="00CC6DE6"/>
    <w:rsid w:val="00CD08E5"/>
    <w:rsid w:val="00CD201A"/>
    <w:rsid w:val="00CD39A5"/>
    <w:rsid w:val="00CD43E2"/>
    <w:rsid w:val="00CD4C7B"/>
    <w:rsid w:val="00CD5650"/>
    <w:rsid w:val="00CD5B30"/>
    <w:rsid w:val="00CD6E85"/>
    <w:rsid w:val="00CE0966"/>
    <w:rsid w:val="00CE1F64"/>
    <w:rsid w:val="00CE3549"/>
    <w:rsid w:val="00CE35B7"/>
    <w:rsid w:val="00CE44B3"/>
    <w:rsid w:val="00CE50C1"/>
    <w:rsid w:val="00CE55B6"/>
    <w:rsid w:val="00CE5D9C"/>
    <w:rsid w:val="00CE670A"/>
    <w:rsid w:val="00CE6DFE"/>
    <w:rsid w:val="00CE73AB"/>
    <w:rsid w:val="00CE7F57"/>
    <w:rsid w:val="00CF0E5B"/>
    <w:rsid w:val="00CF181D"/>
    <w:rsid w:val="00CF1A58"/>
    <w:rsid w:val="00CF1E30"/>
    <w:rsid w:val="00CF2EB0"/>
    <w:rsid w:val="00CF5045"/>
    <w:rsid w:val="00CF5E8A"/>
    <w:rsid w:val="00CF7081"/>
    <w:rsid w:val="00CF74A2"/>
    <w:rsid w:val="00CF7AA1"/>
    <w:rsid w:val="00D04245"/>
    <w:rsid w:val="00D04A49"/>
    <w:rsid w:val="00D05108"/>
    <w:rsid w:val="00D05134"/>
    <w:rsid w:val="00D05339"/>
    <w:rsid w:val="00D07D63"/>
    <w:rsid w:val="00D101C4"/>
    <w:rsid w:val="00D102B0"/>
    <w:rsid w:val="00D1032A"/>
    <w:rsid w:val="00D10424"/>
    <w:rsid w:val="00D10A46"/>
    <w:rsid w:val="00D11666"/>
    <w:rsid w:val="00D12307"/>
    <w:rsid w:val="00D12448"/>
    <w:rsid w:val="00D1363D"/>
    <w:rsid w:val="00D136CF"/>
    <w:rsid w:val="00D1556B"/>
    <w:rsid w:val="00D15CF6"/>
    <w:rsid w:val="00D1696E"/>
    <w:rsid w:val="00D16AA2"/>
    <w:rsid w:val="00D16F87"/>
    <w:rsid w:val="00D175E8"/>
    <w:rsid w:val="00D17961"/>
    <w:rsid w:val="00D17C37"/>
    <w:rsid w:val="00D221A4"/>
    <w:rsid w:val="00D24257"/>
    <w:rsid w:val="00D272CE"/>
    <w:rsid w:val="00D2733A"/>
    <w:rsid w:val="00D27D30"/>
    <w:rsid w:val="00D30A6B"/>
    <w:rsid w:val="00D30C25"/>
    <w:rsid w:val="00D313E6"/>
    <w:rsid w:val="00D3196E"/>
    <w:rsid w:val="00D33D90"/>
    <w:rsid w:val="00D33E7F"/>
    <w:rsid w:val="00D34B03"/>
    <w:rsid w:val="00D351C2"/>
    <w:rsid w:val="00D36E4F"/>
    <w:rsid w:val="00D41DD1"/>
    <w:rsid w:val="00D41E58"/>
    <w:rsid w:val="00D42E0A"/>
    <w:rsid w:val="00D43866"/>
    <w:rsid w:val="00D43E63"/>
    <w:rsid w:val="00D44118"/>
    <w:rsid w:val="00D442A1"/>
    <w:rsid w:val="00D44601"/>
    <w:rsid w:val="00D45E4B"/>
    <w:rsid w:val="00D45E5F"/>
    <w:rsid w:val="00D46381"/>
    <w:rsid w:val="00D46679"/>
    <w:rsid w:val="00D46FB2"/>
    <w:rsid w:val="00D50845"/>
    <w:rsid w:val="00D52B48"/>
    <w:rsid w:val="00D53091"/>
    <w:rsid w:val="00D55A4F"/>
    <w:rsid w:val="00D574FD"/>
    <w:rsid w:val="00D608D2"/>
    <w:rsid w:val="00D617D1"/>
    <w:rsid w:val="00D629A2"/>
    <w:rsid w:val="00D62A78"/>
    <w:rsid w:val="00D63618"/>
    <w:rsid w:val="00D644B7"/>
    <w:rsid w:val="00D64678"/>
    <w:rsid w:val="00D65A7D"/>
    <w:rsid w:val="00D66B31"/>
    <w:rsid w:val="00D700EA"/>
    <w:rsid w:val="00D70DA0"/>
    <w:rsid w:val="00D71629"/>
    <w:rsid w:val="00D71630"/>
    <w:rsid w:val="00D71ABF"/>
    <w:rsid w:val="00D727F6"/>
    <w:rsid w:val="00D738D6"/>
    <w:rsid w:val="00D738EF"/>
    <w:rsid w:val="00D74737"/>
    <w:rsid w:val="00D752DA"/>
    <w:rsid w:val="00D752EA"/>
    <w:rsid w:val="00D76D55"/>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E00"/>
    <w:rsid w:val="00D9134D"/>
    <w:rsid w:val="00D93904"/>
    <w:rsid w:val="00D93B50"/>
    <w:rsid w:val="00D943BF"/>
    <w:rsid w:val="00D949CB"/>
    <w:rsid w:val="00D96100"/>
    <w:rsid w:val="00D966F1"/>
    <w:rsid w:val="00D97512"/>
    <w:rsid w:val="00D976D2"/>
    <w:rsid w:val="00D9785D"/>
    <w:rsid w:val="00D97AA0"/>
    <w:rsid w:val="00DA02B8"/>
    <w:rsid w:val="00DA05A9"/>
    <w:rsid w:val="00DA30F5"/>
    <w:rsid w:val="00DA3271"/>
    <w:rsid w:val="00DA36C1"/>
    <w:rsid w:val="00DA41FD"/>
    <w:rsid w:val="00DA4310"/>
    <w:rsid w:val="00DA43B2"/>
    <w:rsid w:val="00DA4F1D"/>
    <w:rsid w:val="00DA5797"/>
    <w:rsid w:val="00DA7A03"/>
    <w:rsid w:val="00DA7B27"/>
    <w:rsid w:val="00DA7CF8"/>
    <w:rsid w:val="00DA7FCE"/>
    <w:rsid w:val="00DB09A1"/>
    <w:rsid w:val="00DB0AC7"/>
    <w:rsid w:val="00DB1570"/>
    <w:rsid w:val="00DB164C"/>
    <w:rsid w:val="00DB1818"/>
    <w:rsid w:val="00DB2D28"/>
    <w:rsid w:val="00DB391E"/>
    <w:rsid w:val="00DB54BB"/>
    <w:rsid w:val="00DB5517"/>
    <w:rsid w:val="00DB555D"/>
    <w:rsid w:val="00DB5799"/>
    <w:rsid w:val="00DB61EE"/>
    <w:rsid w:val="00DB62B3"/>
    <w:rsid w:val="00DB6725"/>
    <w:rsid w:val="00DB6CB6"/>
    <w:rsid w:val="00DB7370"/>
    <w:rsid w:val="00DC103E"/>
    <w:rsid w:val="00DC1741"/>
    <w:rsid w:val="00DC2265"/>
    <w:rsid w:val="00DC234B"/>
    <w:rsid w:val="00DC2BB4"/>
    <w:rsid w:val="00DC309B"/>
    <w:rsid w:val="00DC3D55"/>
    <w:rsid w:val="00DC4DA2"/>
    <w:rsid w:val="00DC4F46"/>
    <w:rsid w:val="00DC6276"/>
    <w:rsid w:val="00DC7231"/>
    <w:rsid w:val="00DC7732"/>
    <w:rsid w:val="00DD015C"/>
    <w:rsid w:val="00DD2536"/>
    <w:rsid w:val="00DD4B22"/>
    <w:rsid w:val="00DD6A01"/>
    <w:rsid w:val="00DE09ED"/>
    <w:rsid w:val="00DE10F6"/>
    <w:rsid w:val="00DE13B2"/>
    <w:rsid w:val="00DE2BA3"/>
    <w:rsid w:val="00DE330F"/>
    <w:rsid w:val="00DE354E"/>
    <w:rsid w:val="00DE3ECC"/>
    <w:rsid w:val="00DE3FEC"/>
    <w:rsid w:val="00DE6265"/>
    <w:rsid w:val="00DE79CF"/>
    <w:rsid w:val="00DE7CAC"/>
    <w:rsid w:val="00DF0452"/>
    <w:rsid w:val="00DF0592"/>
    <w:rsid w:val="00DF05F6"/>
    <w:rsid w:val="00DF20B2"/>
    <w:rsid w:val="00DF2764"/>
    <w:rsid w:val="00DF2D1C"/>
    <w:rsid w:val="00DF3663"/>
    <w:rsid w:val="00DF3A80"/>
    <w:rsid w:val="00DF501D"/>
    <w:rsid w:val="00DF5A81"/>
    <w:rsid w:val="00DF5B75"/>
    <w:rsid w:val="00DF7B66"/>
    <w:rsid w:val="00DF7C77"/>
    <w:rsid w:val="00DF7F02"/>
    <w:rsid w:val="00DF7FDF"/>
    <w:rsid w:val="00E00BBA"/>
    <w:rsid w:val="00E00F46"/>
    <w:rsid w:val="00E030FA"/>
    <w:rsid w:val="00E03465"/>
    <w:rsid w:val="00E03C0D"/>
    <w:rsid w:val="00E0611B"/>
    <w:rsid w:val="00E06A62"/>
    <w:rsid w:val="00E06C99"/>
    <w:rsid w:val="00E06CCF"/>
    <w:rsid w:val="00E06D6A"/>
    <w:rsid w:val="00E1011C"/>
    <w:rsid w:val="00E10D23"/>
    <w:rsid w:val="00E116FF"/>
    <w:rsid w:val="00E11863"/>
    <w:rsid w:val="00E11F47"/>
    <w:rsid w:val="00E1570D"/>
    <w:rsid w:val="00E1639F"/>
    <w:rsid w:val="00E16A65"/>
    <w:rsid w:val="00E16CF7"/>
    <w:rsid w:val="00E21DF0"/>
    <w:rsid w:val="00E22600"/>
    <w:rsid w:val="00E23C5D"/>
    <w:rsid w:val="00E251A2"/>
    <w:rsid w:val="00E2572E"/>
    <w:rsid w:val="00E25859"/>
    <w:rsid w:val="00E26110"/>
    <w:rsid w:val="00E271D3"/>
    <w:rsid w:val="00E3007F"/>
    <w:rsid w:val="00E31D3B"/>
    <w:rsid w:val="00E32FB9"/>
    <w:rsid w:val="00E33F83"/>
    <w:rsid w:val="00E3458A"/>
    <w:rsid w:val="00E351E1"/>
    <w:rsid w:val="00E35AD9"/>
    <w:rsid w:val="00E36776"/>
    <w:rsid w:val="00E36BE4"/>
    <w:rsid w:val="00E37738"/>
    <w:rsid w:val="00E37A03"/>
    <w:rsid w:val="00E37CF5"/>
    <w:rsid w:val="00E410DD"/>
    <w:rsid w:val="00E42167"/>
    <w:rsid w:val="00E421AF"/>
    <w:rsid w:val="00E43461"/>
    <w:rsid w:val="00E442A0"/>
    <w:rsid w:val="00E45C49"/>
    <w:rsid w:val="00E45D6D"/>
    <w:rsid w:val="00E47128"/>
    <w:rsid w:val="00E50FBD"/>
    <w:rsid w:val="00E51017"/>
    <w:rsid w:val="00E514CE"/>
    <w:rsid w:val="00E52084"/>
    <w:rsid w:val="00E54D34"/>
    <w:rsid w:val="00E550B7"/>
    <w:rsid w:val="00E557CE"/>
    <w:rsid w:val="00E55B4B"/>
    <w:rsid w:val="00E56978"/>
    <w:rsid w:val="00E5699E"/>
    <w:rsid w:val="00E57DB7"/>
    <w:rsid w:val="00E6091F"/>
    <w:rsid w:val="00E624D0"/>
    <w:rsid w:val="00E62835"/>
    <w:rsid w:val="00E62CE1"/>
    <w:rsid w:val="00E65415"/>
    <w:rsid w:val="00E65B1E"/>
    <w:rsid w:val="00E65C22"/>
    <w:rsid w:val="00E66652"/>
    <w:rsid w:val="00E666BE"/>
    <w:rsid w:val="00E66A09"/>
    <w:rsid w:val="00E66C0D"/>
    <w:rsid w:val="00E67277"/>
    <w:rsid w:val="00E67BDB"/>
    <w:rsid w:val="00E70048"/>
    <w:rsid w:val="00E709B8"/>
    <w:rsid w:val="00E70E61"/>
    <w:rsid w:val="00E71029"/>
    <w:rsid w:val="00E711C5"/>
    <w:rsid w:val="00E72477"/>
    <w:rsid w:val="00E72970"/>
    <w:rsid w:val="00E73A64"/>
    <w:rsid w:val="00E73A68"/>
    <w:rsid w:val="00E73C41"/>
    <w:rsid w:val="00E75A0D"/>
    <w:rsid w:val="00E75D86"/>
    <w:rsid w:val="00E75E43"/>
    <w:rsid w:val="00E76BB7"/>
    <w:rsid w:val="00E76D16"/>
    <w:rsid w:val="00E77645"/>
    <w:rsid w:val="00E811DC"/>
    <w:rsid w:val="00E81200"/>
    <w:rsid w:val="00E81649"/>
    <w:rsid w:val="00E823B6"/>
    <w:rsid w:val="00E8255D"/>
    <w:rsid w:val="00E82BFB"/>
    <w:rsid w:val="00E83421"/>
    <w:rsid w:val="00E8431D"/>
    <w:rsid w:val="00E84DFC"/>
    <w:rsid w:val="00E86CF5"/>
    <w:rsid w:val="00E87D81"/>
    <w:rsid w:val="00E90858"/>
    <w:rsid w:val="00E9162C"/>
    <w:rsid w:val="00E929E1"/>
    <w:rsid w:val="00E93B17"/>
    <w:rsid w:val="00E95617"/>
    <w:rsid w:val="00E9629F"/>
    <w:rsid w:val="00E9659B"/>
    <w:rsid w:val="00EA0060"/>
    <w:rsid w:val="00EA0512"/>
    <w:rsid w:val="00EA0D65"/>
    <w:rsid w:val="00EA0F74"/>
    <w:rsid w:val="00EA2E0A"/>
    <w:rsid w:val="00EA386B"/>
    <w:rsid w:val="00EA40E1"/>
    <w:rsid w:val="00EA5A39"/>
    <w:rsid w:val="00EA5D51"/>
    <w:rsid w:val="00EA65EB"/>
    <w:rsid w:val="00EA66F1"/>
    <w:rsid w:val="00EA7C1D"/>
    <w:rsid w:val="00EA7C8E"/>
    <w:rsid w:val="00EB02B2"/>
    <w:rsid w:val="00EB0C43"/>
    <w:rsid w:val="00EB0C82"/>
    <w:rsid w:val="00EB1A49"/>
    <w:rsid w:val="00EB231B"/>
    <w:rsid w:val="00EB28BC"/>
    <w:rsid w:val="00EB2D99"/>
    <w:rsid w:val="00EB3DBE"/>
    <w:rsid w:val="00EB5118"/>
    <w:rsid w:val="00EB70A9"/>
    <w:rsid w:val="00EB7CB8"/>
    <w:rsid w:val="00EB7F85"/>
    <w:rsid w:val="00EC03EC"/>
    <w:rsid w:val="00EC051C"/>
    <w:rsid w:val="00EC0A4A"/>
    <w:rsid w:val="00EC0DCE"/>
    <w:rsid w:val="00EC241E"/>
    <w:rsid w:val="00EC4A25"/>
    <w:rsid w:val="00EC4E0E"/>
    <w:rsid w:val="00EC5568"/>
    <w:rsid w:val="00EC5E6B"/>
    <w:rsid w:val="00EC64A0"/>
    <w:rsid w:val="00EC7251"/>
    <w:rsid w:val="00EC75BA"/>
    <w:rsid w:val="00EC7A03"/>
    <w:rsid w:val="00ED0193"/>
    <w:rsid w:val="00ED106F"/>
    <w:rsid w:val="00ED13B4"/>
    <w:rsid w:val="00ED32D4"/>
    <w:rsid w:val="00ED4881"/>
    <w:rsid w:val="00ED5BD8"/>
    <w:rsid w:val="00ED62E4"/>
    <w:rsid w:val="00ED76DF"/>
    <w:rsid w:val="00ED77FA"/>
    <w:rsid w:val="00ED7822"/>
    <w:rsid w:val="00ED7AA4"/>
    <w:rsid w:val="00EE06CF"/>
    <w:rsid w:val="00EE134F"/>
    <w:rsid w:val="00EE2163"/>
    <w:rsid w:val="00EE3405"/>
    <w:rsid w:val="00EE3EAE"/>
    <w:rsid w:val="00EE42BE"/>
    <w:rsid w:val="00EE498C"/>
    <w:rsid w:val="00EE57DD"/>
    <w:rsid w:val="00EE5BB5"/>
    <w:rsid w:val="00EE5EF9"/>
    <w:rsid w:val="00EF1C76"/>
    <w:rsid w:val="00EF46DA"/>
    <w:rsid w:val="00EF546E"/>
    <w:rsid w:val="00EF55EF"/>
    <w:rsid w:val="00EF68E6"/>
    <w:rsid w:val="00EF7CC1"/>
    <w:rsid w:val="00F021A7"/>
    <w:rsid w:val="00F025A2"/>
    <w:rsid w:val="00F02F67"/>
    <w:rsid w:val="00F03253"/>
    <w:rsid w:val="00F032C8"/>
    <w:rsid w:val="00F033AF"/>
    <w:rsid w:val="00F04C76"/>
    <w:rsid w:val="00F07E36"/>
    <w:rsid w:val="00F10697"/>
    <w:rsid w:val="00F1111C"/>
    <w:rsid w:val="00F113EB"/>
    <w:rsid w:val="00F12CBC"/>
    <w:rsid w:val="00F1618E"/>
    <w:rsid w:val="00F16663"/>
    <w:rsid w:val="00F169B3"/>
    <w:rsid w:val="00F16FEC"/>
    <w:rsid w:val="00F174D0"/>
    <w:rsid w:val="00F1783F"/>
    <w:rsid w:val="00F2026E"/>
    <w:rsid w:val="00F205BB"/>
    <w:rsid w:val="00F209A1"/>
    <w:rsid w:val="00F20A9D"/>
    <w:rsid w:val="00F213BE"/>
    <w:rsid w:val="00F22F7A"/>
    <w:rsid w:val="00F23502"/>
    <w:rsid w:val="00F243CB"/>
    <w:rsid w:val="00F249D2"/>
    <w:rsid w:val="00F24A86"/>
    <w:rsid w:val="00F2519C"/>
    <w:rsid w:val="00F25687"/>
    <w:rsid w:val="00F26BC6"/>
    <w:rsid w:val="00F2757B"/>
    <w:rsid w:val="00F27A30"/>
    <w:rsid w:val="00F27AC2"/>
    <w:rsid w:val="00F27B46"/>
    <w:rsid w:val="00F27C67"/>
    <w:rsid w:val="00F27F87"/>
    <w:rsid w:val="00F32A97"/>
    <w:rsid w:val="00F339A6"/>
    <w:rsid w:val="00F3430F"/>
    <w:rsid w:val="00F34617"/>
    <w:rsid w:val="00F35927"/>
    <w:rsid w:val="00F36A5F"/>
    <w:rsid w:val="00F37743"/>
    <w:rsid w:val="00F40099"/>
    <w:rsid w:val="00F4097A"/>
    <w:rsid w:val="00F414CF"/>
    <w:rsid w:val="00F41A3A"/>
    <w:rsid w:val="00F41BD0"/>
    <w:rsid w:val="00F4519C"/>
    <w:rsid w:val="00F462AA"/>
    <w:rsid w:val="00F4644A"/>
    <w:rsid w:val="00F46469"/>
    <w:rsid w:val="00F469F5"/>
    <w:rsid w:val="00F46A4F"/>
    <w:rsid w:val="00F47350"/>
    <w:rsid w:val="00F47F3F"/>
    <w:rsid w:val="00F47FEB"/>
    <w:rsid w:val="00F52B59"/>
    <w:rsid w:val="00F53506"/>
    <w:rsid w:val="00F53876"/>
    <w:rsid w:val="00F5419C"/>
    <w:rsid w:val="00F54A3D"/>
    <w:rsid w:val="00F55CE9"/>
    <w:rsid w:val="00F56851"/>
    <w:rsid w:val="00F56A65"/>
    <w:rsid w:val="00F57BF8"/>
    <w:rsid w:val="00F57CEC"/>
    <w:rsid w:val="00F60BEB"/>
    <w:rsid w:val="00F61791"/>
    <w:rsid w:val="00F6357E"/>
    <w:rsid w:val="00F6369B"/>
    <w:rsid w:val="00F64013"/>
    <w:rsid w:val="00F6466C"/>
    <w:rsid w:val="00F653B8"/>
    <w:rsid w:val="00F65E65"/>
    <w:rsid w:val="00F66DED"/>
    <w:rsid w:val="00F67512"/>
    <w:rsid w:val="00F67E0A"/>
    <w:rsid w:val="00F700CA"/>
    <w:rsid w:val="00F70778"/>
    <w:rsid w:val="00F71A68"/>
    <w:rsid w:val="00F72022"/>
    <w:rsid w:val="00F7227D"/>
    <w:rsid w:val="00F72C7A"/>
    <w:rsid w:val="00F73DC4"/>
    <w:rsid w:val="00F73F91"/>
    <w:rsid w:val="00F75E18"/>
    <w:rsid w:val="00F75EE0"/>
    <w:rsid w:val="00F76D11"/>
    <w:rsid w:val="00F76F8F"/>
    <w:rsid w:val="00F774D0"/>
    <w:rsid w:val="00F778FE"/>
    <w:rsid w:val="00F82672"/>
    <w:rsid w:val="00F82924"/>
    <w:rsid w:val="00F82D22"/>
    <w:rsid w:val="00F83350"/>
    <w:rsid w:val="00F841FC"/>
    <w:rsid w:val="00F8447D"/>
    <w:rsid w:val="00F85260"/>
    <w:rsid w:val="00F8549D"/>
    <w:rsid w:val="00F877C3"/>
    <w:rsid w:val="00F87B31"/>
    <w:rsid w:val="00F903AC"/>
    <w:rsid w:val="00F921F8"/>
    <w:rsid w:val="00F92C28"/>
    <w:rsid w:val="00F93A8F"/>
    <w:rsid w:val="00F94AE2"/>
    <w:rsid w:val="00F954FF"/>
    <w:rsid w:val="00F95710"/>
    <w:rsid w:val="00F95EEF"/>
    <w:rsid w:val="00F9705B"/>
    <w:rsid w:val="00F97637"/>
    <w:rsid w:val="00FA0039"/>
    <w:rsid w:val="00FA1266"/>
    <w:rsid w:val="00FA1C1A"/>
    <w:rsid w:val="00FA2743"/>
    <w:rsid w:val="00FA2E55"/>
    <w:rsid w:val="00FA3D4B"/>
    <w:rsid w:val="00FA3D76"/>
    <w:rsid w:val="00FA4A51"/>
    <w:rsid w:val="00FA620E"/>
    <w:rsid w:val="00FA6E97"/>
    <w:rsid w:val="00FA6F5A"/>
    <w:rsid w:val="00FA79E8"/>
    <w:rsid w:val="00FB0B87"/>
    <w:rsid w:val="00FB13E9"/>
    <w:rsid w:val="00FB18B8"/>
    <w:rsid w:val="00FB21A6"/>
    <w:rsid w:val="00FB37A1"/>
    <w:rsid w:val="00FB55AB"/>
    <w:rsid w:val="00FB6EF1"/>
    <w:rsid w:val="00FB74FB"/>
    <w:rsid w:val="00FB7EC5"/>
    <w:rsid w:val="00FC055D"/>
    <w:rsid w:val="00FC1009"/>
    <w:rsid w:val="00FC103F"/>
    <w:rsid w:val="00FC1192"/>
    <w:rsid w:val="00FC248C"/>
    <w:rsid w:val="00FC2C55"/>
    <w:rsid w:val="00FC30AD"/>
    <w:rsid w:val="00FC34F0"/>
    <w:rsid w:val="00FC36DA"/>
    <w:rsid w:val="00FC376A"/>
    <w:rsid w:val="00FC3A1B"/>
    <w:rsid w:val="00FC41FA"/>
    <w:rsid w:val="00FC4EF3"/>
    <w:rsid w:val="00FC6BFB"/>
    <w:rsid w:val="00FC6C18"/>
    <w:rsid w:val="00FD0C8B"/>
    <w:rsid w:val="00FD22A2"/>
    <w:rsid w:val="00FD2819"/>
    <w:rsid w:val="00FD3201"/>
    <w:rsid w:val="00FD4BAB"/>
    <w:rsid w:val="00FD58F3"/>
    <w:rsid w:val="00FD5BBB"/>
    <w:rsid w:val="00FD5BCB"/>
    <w:rsid w:val="00FD78CB"/>
    <w:rsid w:val="00FD78EA"/>
    <w:rsid w:val="00FE12A6"/>
    <w:rsid w:val="00FE184E"/>
    <w:rsid w:val="00FE3E99"/>
    <w:rsid w:val="00FE77F5"/>
    <w:rsid w:val="00FF0091"/>
    <w:rsid w:val="00FF00BA"/>
    <w:rsid w:val="00FF0CE4"/>
    <w:rsid w:val="00FF0D36"/>
    <w:rsid w:val="00FF4399"/>
    <w:rsid w:val="00FF48B9"/>
    <w:rsid w:val="00FF4EC3"/>
    <w:rsid w:val="00FF6766"/>
    <w:rsid w:val="00FF6DD6"/>
    <w:rsid w:val="00FF76E7"/>
    <w:rsid w:val="140D775A"/>
    <w:rsid w:val="3ED5542E"/>
    <w:rsid w:val="5AAA6F0F"/>
    <w:rsid w:val="5B466CBF"/>
    <w:rsid w:val="721B6556"/>
    <w:rsid w:val="759417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A91CE58"/>
  <w15:docId w15:val="{A5496CE3-8C0D-4C55-85DA-ACE2473C3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0" w:unhideWhenUsed="1"/>
    <w:lsdException w:name="footnote text" w:semiHidden="1" w:unhideWhenUsed="1"/>
    <w:lsdException w:name="annotation text" w:qFormat="1"/>
    <w:lsdException w:name="header" w:uiPriority="0"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9"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Table Grid" w:uiPriority="0" w:qFormat="1"/>
    <w:lsdException w:name="Table Theme" w:semiHidden="1" w:uiPriority="0"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2EB0"/>
    <w:pPr>
      <w:spacing w:after="180"/>
      <w:jc w:val="both"/>
    </w:pPr>
    <w:rPr>
      <w:rFonts w:ascii="Arial" w:eastAsia="Arial Unicode MS" w:hAnsi="Arial"/>
      <w:lang w:val="en-GB" w:eastAsia="en-US"/>
    </w:rPr>
  </w:style>
  <w:style w:type="paragraph" w:styleId="1">
    <w:name w:val="heading 1"/>
    <w:next w:val="a"/>
    <w:qFormat/>
    <w:pPr>
      <w:widowControl w:val="0"/>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ind w:left="720"/>
      <w:outlineLvl w:val="2"/>
    </w:pPr>
    <w:rPr>
      <w:sz w:val="28"/>
    </w:rPr>
  </w:style>
  <w:style w:type="paragraph" w:styleId="4">
    <w:name w:val="heading 4"/>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next w:val="a"/>
    <w:uiPriority w:val="99"/>
    <w:semiHidden/>
    <w:qFormat/>
    <w:pPr>
      <w:keepNext/>
      <w:keepLines/>
      <w:widowControl w:val="0"/>
      <w:tabs>
        <w:tab w:val="right" w:leader="dot" w:pos="9639"/>
      </w:tabs>
      <w:spacing w:before="120"/>
      <w:ind w:left="567" w:right="425" w:hanging="567"/>
    </w:pPr>
    <w:rPr>
      <w:sz w:val="22"/>
      <w:lang w:val="en-GB" w:eastAsia="en-US"/>
    </w:rPr>
  </w:style>
  <w:style w:type="paragraph" w:styleId="a3">
    <w:name w:val="caption"/>
    <w:basedOn w:val="a"/>
    <w:next w:val="a"/>
    <w:uiPriority w:val="99"/>
    <w:qFormat/>
    <w:rPr>
      <w:b/>
      <w:bCs/>
    </w:rPr>
  </w:style>
  <w:style w:type="paragraph" w:styleId="a4">
    <w:name w:val="Document Map"/>
    <w:basedOn w:val="a"/>
    <w:link w:val="a5"/>
    <w:uiPriority w:val="99"/>
    <w:rPr>
      <w:rFonts w:ascii="Tahoma" w:hAnsi="Tahoma"/>
      <w:sz w:val="16"/>
      <w:szCs w:val="16"/>
    </w:rPr>
  </w:style>
  <w:style w:type="paragraph" w:styleId="a6">
    <w:name w:val="annotation text"/>
    <w:basedOn w:val="a"/>
    <w:link w:val="a7"/>
    <w:uiPriority w:val="99"/>
    <w:qFormat/>
  </w:style>
  <w:style w:type="paragraph" w:styleId="a8">
    <w:name w:val="Body Text"/>
    <w:basedOn w:val="a"/>
    <w:link w:val="a9"/>
    <w:qFormat/>
    <w:pPr>
      <w:spacing w:after="120"/>
    </w:pPr>
    <w:rPr>
      <w:rFonts w:ascii="Times New Roman" w:eastAsia="MS Mincho" w:hAnsi="Times New Roman"/>
      <w:szCs w:val="24"/>
      <w:lang w:val="en-US"/>
    </w:rPr>
  </w:style>
  <w:style w:type="paragraph" w:styleId="TOC8">
    <w:name w:val="toc 8"/>
    <w:basedOn w:val="TOC1"/>
    <w:next w:val="a"/>
    <w:uiPriority w:val="99"/>
    <w:semiHidden/>
    <w:qFormat/>
    <w:pPr>
      <w:spacing w:before="180"/>
      <w:ind w:left="2693" w:hanging="2693"/>
    </w:pPr>
    <w:rPr>
      <w:b/>
    </w:rPr>
  </w:style>
  <w:style w:type="paragraph" w:styleId="aa">
    <w:name w:val="Balloon Text"/>
    <w:basedOn w:val="a"/>
    <w:link w:val="ab"/>
    <w:uiPriority w:val="99"/>
    <w:pPr>
      <w:spacing w:after="0"/>
    </w:pPr>
    <w:rPr>
      <w:rFonts w:ascii="Segoe UI" w:hAnsi="Segoe UI"/>
      <w:sz w:val="18"/>
      <w:szCs w:val="18"/>
    </w:rPr>
  </w:style>
  <w:style w:type="paragraph" w:styleId="ac">
    <w:name w:val="footer"/>
    <w:basedOn w:val="ad"/>
    <w:uiPriority w:val="99"/>
    <w:qFormat/>
    <w:pPr>
      <w:jc w:val="center"/>
    </w:pPr>
    <w:rPr>
      <w:i/>
    </w:rPr>
  </w:style>
  <w:style w:type="paragraph" w:styleId="ad">
    <w:name w:val="header"/>
    <w:link w:val="ae"/>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
    <w:uiPriority w:val="99"/>
    <w:semiHidden/>
    <w:qFormat/>
    <w:pPr>
      <w:ind w:left="1418" w:hanging="1418"/>
    </w:pPr>
  </w:style>
  <w:style w:type="paragraph" w:styleId="af">
    <w:name w:val="annotation subject"/>
    <w:basedOn w:val="a6"/>
    <w:next w:val="a6"/>
    <w:link w:val="af0"/>
    <w:uiPriority w:val="99"/>
    <w:qFormat/>
    <w:rPr>
      <w:b/>
      <w:bCs/>
    </w:rPr>
  </w:style>
  <w:style w:type="table" w:styleId="af1">
    <w:name w:val="Table Grid"/>
    <w:basedOn w:val="a1"/>
    <w:qFormat/>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uiPriority w:val="99"/>
    <w:qFormat/>
    <w:rPr>
      <w:color w:val="0000FF"/>
      <w:u w:val="single"/>
    </w:rPr>
  </w:style>
  <w:style w:type="character" w:styleId="af3">
    <w:name w:val="annotation reference"/>
    <w:qFormat/>
    <w:rPr>
      <w:sz w:val="21"/>
      <w:szCs w:val="21"/>
    </w:rPr>
  </w:style>
  <w:style w:type="paragraph" w:customStyle="1" w:styleId="EQ">
    <w:name w:val="EQ"/>
    <w:basedOn w:val="a"/>
    <w:next w:val="a"/>
    <w:uiPriority w:val="99"/>
    <w:qFormat/>
    <w:pPr>
      <w:keepLines/>
      <w:tabs>
        <w:tab w:val="center" w:pos="4536"/>
        <w:tab w:val="right" w:pos="9072"/>
      </w:tabs>
    </w:pPr>
  </w:style>
  <w:style w:type="character" w:customStyle="1" w:styleId="ZGSM">
    <w:name w:val="ZGSM"/>
    <w:uiPriority w:val="99"/>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1"/>
    <w:next w:val="a"/>
    <w:uiPriority w:val="99"/>
    <w:qFormat/>
    <w:pPr>
      <w:outlineLvl w:val="9"/>
    </w:pPr>
  </w:style>
  <w:style w:type="paragraph" w:customStyle="1" w:styleId="NF">
    <w:name w:val="NF"/>
    <w:basedOn w:val="NO"/>
    <w:uiPriority w:val="99"/>
    <w:qFormat/>
    <w:pPr>
      <w:keepNext/>
      <w:spacing w:after="0"/>
    </w:pPr>
    <w:rPr>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uiPriority w:val="99"/>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uiPriority w:val="99"/>
    <w:qFormat/>
    <w:pPr>
      <w:spacing w:after="0"/>
    </w:p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qFormat/>
    <w:pPr>
      <w:ind w:left="851" w:hanging="851"/>
    </w:p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qFormat/>
    <w:pPr>
      <w:ind w:left="851" w:hanging="284"/>
    </w:pPr>
  </w:style>
  <w:style w:type="paragraph" w:customStyle="1" w:styleId="B3">
    <w:name w:val="B3"/>
    <w:basedOn w:val="a"/>
    <w:uiPriority w:val="99"/>
    <w:pPr>
      <w:ind w:left="1135" w:hanging="284"/>
    </w:pPr>
  </w:style>
  <w:style w:type="paragraph" w:customStyle="1" w:styleId="B4">
    <w:name w:val="B4"/>
    <w:basedOn w:val="a"/>
    <w:uiPriority w:val="99"/>
    <w:qFormat/>
    <w:pPr>
      <w:ind w:left="1418" w:hanging="284"/>
    </w:pPr>
  </w:style>
  <w:style w:type="paragraph" w:customStyle="1" w:styleId="B5">
    <w:name w:val="B5"/>
    <w:basedOn w:val="a"/>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style>
  <w:style w:type="paragraph" w:customStyle="1" w:styleId="Guidance">
    <w:name w:val="Guidance"/>
    <w:basedOn w:val="a"/>
    <w:uiPriority w:val="99"/>
    <w:qFormat/>
    <w:rPr>
      <w:i/>
      <w:color w:val="0000FF"/>
    </w:rPr>
  </w:style>
  <w:style w:type="character" w:customStyle="1" w:styleId="ae">
    <w:name w:val="页眉 字符"/>
    <w:link w:val="ad"/>
    <w:rPr>
      <w:rFonts w:ascii="Arial" w:hAnsi="Arial"/>
      <w:b/>
      <w:sz w:val="18"/>
      <w:lang w:val="en-GB" w:eastAsia="ja-JP" w:bidi="ar-SA"/>
    </w:rPr>
  </w:style>
  <w:style w:type="paragraph" w:customStyle="1" w:styleId="CRCoverPage">
    <w:name w:val="CR Cover Page"/>
    <w:pPr>
      <w:spacing w:after="120"/>
    </w:pPr>
    <w:rPr>
      <w:rFonts w:ascii="Arial" w:eastAsia="MS Mincho" w:hAnsi="Arial"/>
      <w:lang w:val="en-GB" w:eastAsia="en-US"/>
    </w:rPr>
  </w:style>
  <w:style w:type="paragraph" w:customStyle="1" w:styleId="00BodyText">
    <w:name w:val="00 BodyText"/>
    <w:basedOn w:val="a"/>
    <w:uiPriority w:val="99"/>
    <w:pPr>
      <w:spacing w:after="220"/>
    </w:pPr>
    <w:rPr>
      <w:sz w:val="22"/>
      <w:lang w:val="en-US"/>
    </w:rPr>
  </w:style>
  <w:style w:type="character" w:customStyle="1" w:styleId="ab">
    <w:name w:val="批注框文本 字符"/>
    <w:link w:val="aa"/>
    <w:uiPriority w:val="99"/>
    <w:qFormat/>
    <w:rPr>
      <w:rFonts w:ascii="Segoe UI" w:eastAsia="Arial Unicode MS" w:hAnsi="Segoe UI"/>
      <w:sz w:val="18"/>
      <w:szCs w:val="18"/>
      <w:lang w:val="en-GB"/>
    </w:rPr>
  </w:style>
  <w:style w:type="character" w:customStyle="1" w:styleId="a5">
    <w:name w:val="文档结构图 字符"/>
    <w:link w:val="a4"/>
    <w:uiPriority w:val="99"/>
    <w:rPr>
      <w:rFonts w:ascii="Tahoma" w:eastAsia="Arial Unicode MS" w:hAnsi="Tahoma"/>
      <w:sz w:val="16"/>
      <w:szCs w:val="16"/>
      <w:lang w:val="en-GB"/>
    </w:rPr>
  </w:style>
  <w:style w:type="character" w:customStyle="1" w:styleId="20">
    <w:name w:val="标题 2 字符"/>
    <w:link w:val="2"/>
    <w:qFormat/>
    <w:rPr>
      <w:rFonts w:ascii="Arial" w:hAnsi="Arial"/>
      <w:sz w:val="32"/>
      <w:lang w:val="en-GB" w:eastAsia="en-US"/>
    </w:rPr>
  </w:style>
  <w:style w:type="character" w:customStyle="1" w:styleId="a7">
    <w:name w:val="批注文字 字符"/>
    <w:link w:val="a6"/>
    <w:uiPriority w:val="99"/>
    <w:qFormat/>
    <w:rPr>
      <w:rFonts w:ascii="Arial" w:eastAsia="Arial Unicode MS" w:hAnsi="Arial"/>
      <w:lang w:val="en-GB" w:eastAsia="en-US"/>
    </w:rPr>
  </w:style>
  <w:style w:type="character" w:customStyle="1" w:styleId="af0">
    <w:name w:val="批注主题 字符"/>
    <w:link w:val="af"/>
    <w:uiPriority w:val="99"/>
    <w:rPr>
      <w:rFonts w:ascii="Arial" w:eastAsia="Arial Unicode MS" w:hAnsi="Arial"/>
      <w:b/>
      <w:bCs/>
      <w:lang w:val="en-GB" w:eastAsia="en-US"/>
    </w:rPr>
  </w:style>
  <w:style w:type="paragraph" w:customStyle="1" w:styleId="-11">
    <w:name w:val="彩色底纹 - 强调文字颜色 11"/>
    <w:hidden/>
    <w:uiPriority w:val="71"/>
    <w:rPr>
      <w:lang w:val="en-GB" w:eastAsia="en-US"/>
    </w:rPr>
  </w:style>
  <w:style w:type="character" w:styleId="af4">
    <w:name w:val="Placeholder Text"/>
    <w:uiPriority w:val="99"/>
    <w:semiHidden/>
    <w:qFormat/>
    <w:rPr>
      <w:color w:val="808080"/>
    </w:rPr>
  </w:style>
  <w:style w:type="paragraph" w:styleId="af5">
    <w:name w:val="List Paragraph"/>
    <w:basedOn w:val="a"/>
    <w:link w:val="af6"/>
    <w:uiPriority w:val="34"/>
    <w:qFormat/>
    <w:pPr>
      <w:ind w:left="720"/>
      <w:contextualSpacing/>
    </w:p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a"/>
    <w:link w:val="Doc-text2Char"/>
    <w:qFormat/>
    <w:pPr>
      <w:tabs>
        <w:tab w:val="left" w:pos="1622"/>
      </w:tabs>
      <w:spacing w:after="0"/>
      <w:ind w:left="1622" w:hanging="363"/>
      <w:jc w:val="left"/>
    </w:pPr>
    <w:rPr>
      <w:rFonts w:eastAsia="MS Mincho"/>
      <w:szCs w:val="24"/>
      <w:lang w:eastAsia="en-GB"/>
    </w:rPr>
  </w:style>
  <w:style w:type="paragraph" w:customStyle="1" w:styleId="10">
    <w:name w:val="修订1"/>
    <w:hidden/>
    <w:uiPriority w:val="99"/>
    <w:semiHidden/>
    <w:qFormat/>
    <w:rPr>
      <w:rFonts w:ascii="Arial" w:eastAsia="Arial Unicode MS" w:hAnsi="Arial"/>
      <w:lang w:val="en-GB" w:eastAsia="en-US"/>
    </w:rPr>
  </w:style>
  <w:style w:type="character" w:customStyle="1" w:styleId="B1Char">
    <w:name w:val="B1 Char"/>
    <w:link w:val="B1"/>
    <w:qFormat/>
    <w:rPr>
      <w:rFonts w:ascii="Arial" w:eastAsia="Arial Unicode MS" w:hAnsi="Arial"/>
      <w:lang w:val="en-GB" w:eastAsia="en-US"/>
    </w:rPr>
  </w:style>
  <w:style w:type="paragraph" w:customStyle="1" w:styleId="Agreement">
    <w:name w:val="Agreement"/>
    <w:basedOn w:val="a"/>
    <w:next w:val="a"/>
    <w:qFormat/>
    <w:pPr>
      <w:numPr>
        <w:numId w:val="2"/>
      </w:numPr>
      <w:spacing w:before="60" w:after="0"/>
      <w:jc w:val="left"/>
    </w:pPr>
    <w:rPr>
      <w:rFonts w:eastAsia="MS Mincho"/>
      <w:b/>
      <w:szCs w:val="24"/>
      <w:lang w:eastAsia="en-GB"/>
    </w:rPr>
  </w:style>
  <w:style w:type="character" w:customStyle="1" w:styleId="a9">
    <w:name w:val="正文文本 字符"/>
    <w:basedOn w:val="a0"/>
    <w:link w:val="a8"/>
    <w:qFormat/>
    <w:rPr>
      <w:rFonts w:eastAsia="MS Mincho"/>
      <w:szCs w:val="24"/>
      <w:lang w:eastAsia="en-US"/>
    </w:rPr>
  </w:style>
  <w:style w:type="character" w:customStyle="1" w:styleId="TALCar">
    <w:name w:val="TAL Car"/>
    <w:link w:val="TAL"/>
    <w:qFormat/>
    <w:rPr>
      <w:rFonts w:ascii="Arial" w:eastAsia="Arial Unicode MS" w:hAnsi="Arial"/>
      <w:sz w:val="18"/>
      <w:lang w:val="en-GB" w:eastAsia="en-US"/>
    </w:rPr>
  </w:style>
  <w:style w:type="character" w:customStyle="1" w:styleId="TAHCar">
    <w:name w:val="TAH Car"/>
    <w:link w:val="TAH"/>
    <w:qFormat/>
    <w:locked/>
    <w:rPr>
      <w:rFonts w:ascii="Arial" w:eastAsia="Arial Unicode MS" w:hAnsi="Arial"/>
      <w:b/>
      <w:sz w:val="18"/>
      <w:lang w:val="en-GB" w:eastAsia="en-US"/>
    </w:rPr>
  </w:style>
  <w:style w:type="character" w:customStyle="1" w:styleId="THChar">
    <w:name w:val="TH Char"/>
    <w:link w:val="TH"/>
    <w:qFormat/>
    <w:rPr>
      <w:rFonts w:ascii="Arial" w:eastAsia="Arial Unicode MS" w:hAnsi="Arial"/>
      <w:b/>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textAlignment w:val="baseline"/>
    </w:pPr>
    <w:rPr>
      <w:rFonts w:eastAsia="Times New Roman"/>
      <w:b/>
      <w:sz w:val="24"/>
      <w:lang w:eastAsia="zh-CN"/>
    </w:rPr>
  </w:style>
  <w:style w:type="character" w:customStyle="1" w:styleId="B2Char">
    <w:name w:val="B2 Char"/>
    <w:link w:val="B2"/>
    <w:qFormat/>
    <w:rPr>
      <w:rFonts w:ascii="Arial" w:eastAsia="Arial Unicode MS" w:hAnsi="Arial"/>
      <w:lang w:val="en-GB" w:eastAsia="en-US"/>
    </w:rPr>
  </w:style>
  <w:style w:type="character" w:customStyle="1" w:styleId="TFChar">
    <w:name w:val="TF Char"/>
    <w:link w:val="TF"/>
    <w:qFormat/>
    <w:rPr>
      <w:rFonts w:ascii="Arial" w:eastAsia="Arial Unicode MS" w:hAnsi="Arial"/>
      <w:b/>
      <w:lang w:val="en-GB" w:eastAsia="en-US"/>
    </w:rPr>
  </w:style>
  <w:style w:type="character" w:customStyle="1" w:styleId="NOZchn">
    <w:name w:val="NO Zchn"/>
    <w:link w:val="NO"/>
    <w:qFormat/>
    <w:locked/>
    <w:rPr>
      <w:rFonts w:ascii="Arial" w:eastAsia="Arial Unicode MS" w:hAnsi="Arial"/>
      <w:lang w:val="en-GB" w:eastAsia="en-US"/>
    </w:rPr>
  </w:style>
  <w:style w:type="character" w:customStyle="1" w:styleId="EditorsNoteChar">
    <w:name w:val="Editor's Note Char"/>
    <w:link w:val="EditorsNote"/>
    <w:qFormat/>
    <w:locked/>
    <w:rPr>
      <w:rFonts w:ascii="Arial" w:eastAsia="Arial Unicode MS" w:hAnsi="Arial"/>
      <w:color w:val="FF0000"/>
      <w:lang w:val="en-GB" w:eastAsia="en-US"/>
    </w:rPr>
  </w:style>
  <w:style w:type="paragraph" w:customStyle="1" w:styleId="Proposal">
    <w:name w:val="Proposal"/>
    <w:basedOn w:val="a8"/>
    <w:qFormat/>
    <w:pPr>
      <w:numPr>
        <w:numId w:val="3"/>
      </w:numPr>
      <w:tabs>
        <w:tab w:val="left" w:pos="1701"/>
      </w:tabs>
      <w:spacing w:line="276" w:lineRule="auto"/>
    </w:pPr>
    <w:rPr>
      <w:rFonts w:ascii="Arial" w:eastAsiaTheme="minorEastAsia" w:hAnsi="Arial" w:cstheme="minorBidi"/>
      <w:b/>
      <w:bCs/>
      <w:sz w:val="22"/>
      <w:szCs w:val="22"/>
      <w:lang w:val="en-GB" w:eastAsia="zh-CN"/>
    </w:rPr>
  </w:style>
  <w:style w:type="paragraph" w:customStyle="1" w:styleId="IvDInstructiontext">
    <w:name w:val="IvD Instructiontext"/>
    <w:basedOn w:val="a8"/>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eastAsiaTheme="minorEastAsia" w:hAnsi="Arial" w:cstheme="minorBidi"/>
      <w:i/>
      <w:color w:val="7F7F7F" w:themeColor="text1" w:themeTint="80"/>
      <w:spacing w:val="2"/>
      <w:sz w:val="18"/>
      <w:szCs w:val="18"/>
    </w:rPr>
  </w:style>
  <w:style w:type="character" w:customStyle="1" w:styleId="IvDInstructiontextChar">
    <w:name w:val="IvD Instructiontext Char"/>
    <w:link w:val="IvDInstructiontext"/>
    <w:uiPriority w:val="99"/>
    <w:rPr>
      <w:rFonts w:ascii="Arial" w:eastAsiaTheme="minorEastAsia" w:hAnsi="Arial" w:cstheme="minorBidi"/>
      <w:i/>
      <w:color w:val="7F7F7F" w:themeColor="text1" w:themeTint="80"/>
      <w:spacing w:val="2"/>
      <w:sz w:val="18"/>
      <w:szCs w:val="18"/>
      <w:lang w:eastAsia="en-US"/>
    </w:rPr>
  </w:style>
  <w:style w:type="paragraph" w:customStyle="1" w:styleId="IvDbodytext">
    <w:name w:val="IvD bodytext"/>
    <w:basedOn w:val="a8"/>
    <w:link w:val="IvDbodytextChar"/>
    <w:qFormat/>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eastAsiaTheme="minorEastAsia" w:hAnsi="Arial" w:cstheme="minorBidi"/>
      <w:spacing w:val="2"/>
      <w:sz w:val="22"/>
      <w:szCs w:val="22"/>
    </w:rPr>
  </w:style>
  <w:style w:type="character" w:customStyle="1" w:styleId="IvDbodytextChar">
    <w:name w:val="IvD bodytext Char"/>
    <w:basedOn w:val="a0"/>
    <w:link w:val="IvDbodytext"/>
    <w:qFormat/>
    <w:rPr>
      <w:rFonts w:ascii="Arial" w:eastAsiaTheme="minorEastAsia" w:hAnsi="Arial" w:cstheme="minorBidi"/>
      <w:spacing w:val="2"/>
      <w:sz w:val="22"/>
      <w:szCs w:val="22"/>
      <w:lang w:eastAsia="en-US"/>
    </w:rPr>
  </w:style>
  <w:style w:type="character" w:customStyle="1" w:styleId="Style3">
    <w:name w:val="Style3"/>
    <w:uiPriority w:val="1"/>
    <w:qFormat/>
    <w:rPr>
      <w:color w:val="000000"/>
    </w:rPr>
  </w:style>
  <w:style w:type="character" w:customStyle="1" w:styleId="af6">
    <w:name w:val="列表段落 字符"/>
    <w:link w:val="af5"/>
    <w:uiPriority w:val="34"/>
    <w:qFormat/>
    <w:rPr>
      <w:rFonts w:ascii="Arial" w:eastAsia="Arial Unicode MS" w:hAnsi="Arial"/>
      <w:lang w:val="en-GB" w:eastAsia="en-US"/>
    </w:rPr>
  </w:style>
  <w:style w:type="character" w:customStyle="1" w:styleId="B1Char1">
    <w:name w:val="B1 Char1"/>
    <w:qFormat/>
    <w:rPr>
      <w:lang w:eastAsia="en-US"/>
    </w:rPr>
  </w:style>
  <w:style w:type="character" w:customStyle="1" w:styleId="normaltextrun">
    <w:name w:val="normaltextrun"/>
    <w:basedOn w:val="a0"/>
    <w:qFormat/>
  </w:style>
  <w:style w:type="character" w:customStyle="1" w:styleId="PLChar">
    <w:name w:val="PL Char"/>
    <w:link w:val="PL"/>
    <w:qFormat/>
    <w:rPr>
      <w:rFonts w:ascii="Courier New" w:hAnsi="Courier New"/>
      <w:sz w:val="16"/>
      <w:lang w:val="en-GB" w:eastAsia="en-US"/>
    </w:rPr>
  </w:style>
  <w:style w:type="paragraph" w:customStyle="1" w:styleId="Doc-title">
    <w:name w:val="Doc-title"/>
    <w:basedOn w:val="a"/>
    <w:next w:val="Doc-text2"/>
    <w:link w:val="Doc-titleChar"/>
    <w:qFormat/>
    <w:pPr>
      <w:spacing w:before="60" w:after="0"/>
      <w:ind w:left="1259" w:hanging="1259"/>
      <w:jc w:val="left"/>
    </w:pPr>
    <w:rPr>
      <w:rFonts w:eastAsia="MS Mincho"/>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Comments">
    <w:name w:val="Comments"/>
    <w:basedOn w:val="a"/>
    <w:link w:val="CommentsChar"/>
    <w:qFormat/>
    <w:pPr>
      <w:spacing w:before="40" w:after="0"/>
      <w:jc w:val="left"/>
    </w:pPr>
    <w:rPr>
      <w:rFonts w:eastAsia="MS Mincho"/>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1">
    <w:name w:val="NO Char1"/>
    <w:qFormat/>
  </w:style>
  <w:style w:type="character" w:customStyle="1" w:styleId="B1Zchn">
    <w:name w:val="B1 Zchn"/>
    <w:rPr>
      <w:lang w:eastAsia="en-US"/>
    </w:rPr>
  </w:style>
  <w:style w:type="paragraph" w:styleId="af7">
    <w:name w:val="Revision"/>
    <w:hidden/>
    <w:uiPriority w:val="99"/>
    <w:semiHidden/>
    <w:rsid w:val="004D2A1C"/>
    <w:rPr>
      <w:rFonts w:ascii="Arial" w:eastAsia="Arial Unicode MS"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2704C-8EC6-4B9A-A8ED-D4551FB60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11</TotalTime>
  <Pages>3</Pages>
  <Words>738</Words>
  <Characters>4209</Characters>
  <Application>Microsoft Office Word</Application>
  <DocSecurity>0</DocSecurity>
  <Lines>35</Lines>
  <Paragraphs>9</Paragraphs>
  <ScaleCrop>false</ScaleCrop>
  <Company>CMCC</Company>
  <LinksUpToDate>false</LinksUpToDate>
  <CharactersWithSpaces>4938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CMCC-shiyuan</cp:lastModifiedBy>
  <cp:revision>7</cp:revision>
  <cp:lastPrinted>2016-01-11T02:35:00Z</cp:lastPrinted>
  <dcterms:created xsi:type="dcterms:W3CDTF">2023-04-07T08:31:00Z</dcterms:created>
  <dcterms:modified xsi:type="dcterms:W3CDTF">2023-04-07T08:44:00Z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0946CA8FDA35413C809E619ECFCEA442</vt:lpwstr>
  </property>
</Properties>
</file>